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5582BE"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7A411D">
        <w:rPr>
          <w:b/>
          <w:i/>
          <w:noProof/>
          <w:sz w:val="28"/>
        </w:rPr>
        <w:t>7760</w:t>
      </w:r>
      <w:r w:rsidR="00734E2E">
        <w:rPr>
          <w:b/>
          <w:i/>
          <w:noProof/>
          <w:sz w:val="28"/>
        </w:rPr>
        <w:fldChar w:fldCharType="end"/>
      </w:r>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734E2E" w:rsidP="003270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2AA9E" w:rsidR="001E41F3" w:rsidRPr="00410371" w:rsidRDefault="00734E2E" w:rsidP="00CB3B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3BE9">
              <w:rPr>
                <w:b/>
                <w:noProof/>
                <w:sz w:val="28"/>
              </w:rPr>
              <w:t>2046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06F2C" w:rsidR="001E41F3" w:rsidRPr="00410371" w:rsidRDefault="007A411D"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35F13" w:rsidR="001E41F3" w:rsidRPr="00410371" w:rsidRDefault="00734E2E" w:rsidP="00774A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774A9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E08A3" w:rsidR="001E41F3" w:rsidRDefault="00B03E81" w:rsidP="005B0B0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5B0B0A">
              <w:rPr>
                <w:lang w:eastAsia="zh-CN"/>
              </w:rPr>
              <w:t>MOP band edge relaxation for intra-band contiguous and non-contiguous CA band combinations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647AD" w:rsidR="001E41F3" w:rsidRDefault="00B03E81" w:rsidP="00693340">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t>NR_CADC_NR_LTE_DC_R1</w:t>
            </w:r>
            <w:r w:rsidR="00693340">
              <w:rPr>
                <w:noProof/>
                <w:lang w:eastAsia="zh-CN"/>
              </w:rPr>
              <w:t>6</w:t>
            </w:r>
            <w:r w:rsidR="00A84E29" w:rsidRPr="00CB7B4C">
              <w:rPr>
                <w:noProof/>
                <w:lang w:eastAsia="zh-CN"/>
              </w:rPr>
              <w:t>-UEConTes</w:t>
            </w:r>
            <w:r w:rsidR="009B04A7" w:rsidRPr="00CB7B4C">
              <w:rPr>
                <w:rFonts w:hint="eastAsia"/>
                <w:noProof/>
                <w:lang w:eastAsia="zh-CN"/>
              </w:rPr>
              <w:t>t</w:t>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CF7CE" w:rsidR="001E41F3" w:rsidRPr="009A4950" w:rsidRDefault="005B0B0A" w:rsidP="009A4950">
            <w:pPr>
              <w:pStyle w:val="CRCoverPage"/>
              <w:spacing w:after="0"/>
              <w:ind w:left="100"/>
              <w:rPr>
                <w:rFonts w:eastAsia="宋体"/>
                <w:lang w:val="en-US" w:eastAsia="zh-CN"/>
              </w:rPr>
            </w:pPr>
            <w:r>
              <w:rPr>
                <w:noProof/>
                <w:lang w:eastAsia="zh-CN"/>
              </w:rPr>
              <w:t>To</w:t>
            </w:r>
            <w:r>
              <w:t xml:space="preserve"> align with the notes for band edge relaxation for the cases of inter-band CA and MR-DC, </w:t>
            </w:r>
            <w:r w:rsidR="009A4950">
              <w:t xml:space="preserve">and also to align with the RAN4, </w:t>
            </w:r>
            <w:r>
              <w:t>it is proposed that f</w:t>
            </w:r>
            <w:r w:rsidRPr="0071089B">
              <w:rPr>
                <w:rFonts w:hint="eastAsia"/>
              </w:rPr>
              <w:t xml:space="preserve">or </w:t>
            </w:r>
            <w:r w:rsidRPr="0071089B">
              <w:t>i</w:t>
            </w:r>
            <w:r>
              <w:rPr>
                <w:rFonts w:hint="eastAsia"/>
              </w:rPr>
              <w:t xml:space="preserve">ntra-band contiguous CA </w:t>
            </w:r>
            <w:r>
              <w:t>and</w:t>
            </w:r>
            <w:r w:rsidRPr="0071089B">
              <w:rPr>
                <w:rFonts w:hint="eastAsia"/>
              </w:rPr>
              <w:t xml:space="preserve"> i</w:t>
            </w:r>
            <w:r>
              <w:rPr>
                <w:rFonts w:hint="eastAsia"/>
              </w:rPr>
              <w:t xml:space="preserve">ntra-band non-contiguous CA, </w:t>
            </w:r>
            <w:r w:rsidRPr="0071089B">
              <w:rPr>
                <w:rFonts w:hint="eastAsia"/>
              </w:rPr>
              <w:t xml:space="preserve">band edge relaxation </w:t>
            </w:r>
            <w:r>
              <w:t xml:space="preserve">should be applied </w:t>
            </w:r>
            <w:r w:rsidRPr="0071089B">
              <w:rPr>
                <w:rFonts w:hint="eastAsia"/>
              </w:rPr>
              <w:t>to the uplink configurations if this band has band edge relaxation for MOP as single band usage</w:t>
            </w:r>
            <w:r>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FDB1A" w:rsidR="00DA0FAD" w:rsidRDefault="005B0B0A" w:rsidP="002803B4">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0B532" w:rsidR="001E41F3" w:rsidRDefault="005B0B0A" w:rsidP="005B0B0A">
            <w:pPr>
              <w:pStyle w:val="CRCoverPage"/>
              <w:spacing w:after="0"/>
              <w:ind w:left="100"/>
              <w:rPr>
                <w:noProof/>
              </w:rPr>
            </w:pPr>
            <w:r>
              <w:rPr>
                <w:rFonts w:hint="eastAsia"/>
                <w:noProof/>
                <w:lang w:eastAsia="zh-CN"/>
              </w:rPr>
              <w:t>T</w:t>
            </w:r>
            <w:r>
              <w:rPr>
                <w:noProof/>
                <w:lang w:eastAsia="zh-CN"/>
              </w:rPr>
              <w:t xml:space="preserve">he band edge relaxation notes for </w:t>
            </w:r>
            <w:r w:rsidRPr="0071089B">
              <w:t>i</w:t>
            </w:r>
            <w:r>
              <w:rPr>
                <w:rFonts w:hint="eastAsia"/>
              </w:rPr>
              <w:t xml:space="preserve">ntra-band contiguous CA </w:t>
            </w:r>
            <w:r>
              <w:t>and</w:t>
            </w:r>
            <w:r w:rsidRPr="0071089B">
              <w:rPr>
                <w:rFonts w:hint="eastAsia"/>
              </w:rPr>
              <w:t xml:space="preserve"> i</w:t>
            </w:r>
            <w:r>
              <w:rPr>
                <w:rFonts w:hint="eastAsia"/>
              </w:rPr>
              <w:t>ntra-band non-contiguous CA</w:t>
            </w:r>
            <w:r>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E5383" w:rsidR="001E41F3" w:rsidRDefault="00D8701F" w:rsidP="00F57184">
            <w:pPr>
              <w:pStyle w:val="CRCoverPage"/>
              <w:spacing w:after="0"/>
              <w:ind w:left="100"/>
              <w:rPr>
                <w:noProof/>
              </w:rPr>
            </w:pPr>
            <w:r w:rsidRPr="00371824">
              <w:rPr>
                <w:snapToGrid w:val="0"/>
              </w:rPr>
              <w:t>6.</w:t>
            </w:r>
            <w:r w:rsidR="009A4950">
              <w:rPr>
                <w:snapToGrid w:val="0"/>
              </w:rPr>
              <w:t>2A.1.0.4</w:t>
            </w:r>
            <w:r w:rsidR="00811DA1">
              <w:rPr>
                <w:snapToGrid w:val="0"/>
              </w:rPr>
              <w:t xml:space="preserve">, </w:t>
            </w:r>
            <w:r w:rsidR="00811DA1" w:rsidRPr="00371824">
              <w:rPr>
                <w:snapToGrid w:val="0"/>
              </w:rPr>
              <w:t>6.</w:t>
            </w:r>
            <w:r w:rsidR="00811DA1">
              <w:rPr>
                <w:snapToGrid w:val="0"/>
              </w:rPr>
              <w:t>2A.1.0.</w:t>
            </w:r>
            <w:r w:rsidR="00F31F20">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EE363" w14:textId="77777777" w:rsidR="008863B9" w:rsidRPr="007A411D" w:rsidRDefault="00EB6015" w:rsidP="009712FB">
            <w:pPr>
              <w:pStyle w:val="CRCoverPage"/>
              <w:spacing w:after="0"/>
              <w:ind w:left="100"/>
              <w:rPr>
                <w:noProof/>
                <w:lang w:eastAsia="zh-CN"/>
              </w:rPr>
            </w:pPr>
            <w:r w:rsidRPr="007A411D">
              <w:rPr>
                <w:rFonts w:hint="eastAsia"/>
                <w:noProof/>
                <w:lang w:eastAsia="zh-CN"/>
              </w:rPr>
              <w:t>R</w:t>
            </w:r>
            <w:r w:rsidRPr="007A411D">
              <w:rPr>
                <w:noProof/>
                <w:lang w:eastAsia="zh-CN"/>
              </w:rPr>
              <w:t>5-227282r1</w:t>
            </w:r>
          </w:p>
          <w:p w14:paraId="3C9BFDCA" w14:textId="77777777" w:rsidR="00EB6015" w:rsidRPr="007A411D" w:rsidRDefault="00EB6015" w:rsidP="00EB6015">
            <w:pPr>
              <w:pStyle w:val="CRCoverPage"/>
              <w:spacing w:after="0"/>
              <w:ind w:left="100"/>
              <w:rPr>
                <w:lang w:eastAsia="zh-CN"/>
              </w:rPr>
            </w:pPr>
            <w:r w:rsidRPr="007A411D">
              <w:rPr>
                <w:noProof/>
                <w:lang w:eastAsia="zh-CN"/>
              </w:rPr>
              <w:t xml:space="preserve">(1)  Undo the changes for CA_n7B in Table 6.2A.1.0.4-1 and </w:t>
            </w:r>
            <w:r w:rsidRPr="007A411D">
              <w:rPr>
                <w:rFonts w:hint="eastAsia"/>
                <w:noProof/>
                <w:lang w:eastAsia="zh-CN"/>
              </w:rPr>
              <w:t>CA_</w:t>
            </w:r>
            <w:r w:rsidRPr="007A411D">
              <w:rPr>
                <w:noProof/>
                <w:lang w:eastAsia="zh-CN"/>
              </w:rPr>
              <w:t xml:space="preserve">n40A-n41A in </w:t>
            </w:r>
            <w:r w:rsidRPr="007A411D">
              <w:rPr>
                <w:rFonts w:eastAsia="Malgun Gothic"/>
              </w:rPr>
              <w:t>Table 6.2A.1.1.5-1</w:t>
            </w:r>
            <w:r w:rsidRPr="007A411D">
              <w:rPr>
                <w:lang w:eastAsia="zh-CN"/>
              </w:rPr>
              <w:t>a to resolve overlapping with R5-226361.</w:t>
            </w:r>
          </w:p>
          <w:p w14:paraId="08167754" w14:textId="77777777" w:rsidR="00EB6015" w:rsidRPr="007A411D" w:rsidRDefault="00EB6015" w:rsidP="00632A1C">
            <w:pPr>
              <w:pStyle w:val="CRCoverPage"/>
              <w:spacing w:after="0"/>
              <w:ind w:left="100"/>
              <w:rPr>
                <w:lang w:eastAsia="zh-CN"/>
              </w:rPr>
            </w:pPr>
            <w:r w:rsidRPr="007A411D">
              <w:rPr>
                <w:noProof/>
                <w:lang w:eastAsia="zh-CN"/>
              </w:rPr>
              <w:t xml:space="preserve">(2)  Correct the </w:t>
            </w:r>
            <w:r w:rsidR="00632A1C" w:rsidRPr="007A411D">
              <w:rPr>
                <w:noProof/>
                <w:lang w:eastAsia="zh-CN"/>
              </w:rPr>
              <w:t>table number from 6.2.1-1 to</w:t>
            </w:r>
            <w:r w:rsidRPr="007A411D">
              <w:rPr>
                <w:noProof/>
                <w:lang w:eastAsia="zh-CN"/>
              </w:rPr>
              <w:t xml:space="preserve"> 6.2.1.3-1</w:t>
            </w:r>
            <w:r w:rsidR="00632A1C" w:rsidRPr="007A411D">
              <w:rPr>
                <w:noProof/>
                <w:lang w:eastAsia="zh-CN"/>
              </w:rPr>
              <w:t xml:space="preserve"> in </w:t>
            </w:r>
            <w:r w:rsidR="00632A1C" w:rsidRPr="007A411D">
              <w:t xml:space="preserve">Table 6.2A.1.0.4-1, Table 6.2A.1.0.5-1 and </w:t>
            </w:r>
            <w:r w:rsidR="00632A1C" w:rsidRPr="007A411D">
              <w:rPr>
                <w:rFonts w:eastAsia="Malgun Gothic"/>
              </w:rPr>
              <w:t>Table 6.2A.1.1.5-1</w:t>
            </w:r>
            <w:r w:rsidR="00632A1C" w:rsidRPr="007A411D">
              <w:rPr>
                <w:lang w:eastAsia="zh-CN"/>
              </w:rPr>
              <w:t>a.</w:t>
            </w:r>
          </w:p>
          <w:p w14:paraId="60EC764E" w14:textId="77777777" w:rsidR="00E26D61" w:rsidRPr="007A411D" w:rsidRDefault="00E26D61" w:rsidP="00632A1C">
            <w:pPr>
              <w:pStyle w:val="CRCoverPage"/>
              <w:spacing w:after="0"/>
              <w:ind w:left="100"/>
              <w:rPr>
                <w:lang w:eastAsia="zh-CN"/>
              </w:rPr>
            </w:pPr>
          </w:p>
          <w:p w14:paraId="0118DF88" w14:textId="77777777" w:rsidR="00E26D61" w:rsidRPr="007A411D" w:rsidRDefault="00E26D61" w:rsidP="00E26D61">
            <w:pPr>
              <w:pStyle w:val="CRCoverPage"/>
              <w:spacing w:after="0"/>
              <w:ind w:left="100"/>
              <w:rPr>
                <w:noProof/>
                <w:lang w:eastAsia="zh-CN"/>
              </w:rPr>
            </w:pPr>
            <w:r w:rsidRPr="007A411D">
              <w:rPr>
                <w:rFonts w:hint="eastAsia"/>
                <w:noProof/>
                <w:lang w:eastAsia="zh-CN"/>
              </w:rPr>
              <w:t>R</w:t>
            </w:r>
            <w:r w:rsidRPr="007A411D">
              <w:rPr>
                <w:noProof/>
                <w:lang w:eastAsia="zh-CN"/>
              </w:rPr>
              <w:t>5-227282r2</w:t>
            </w:r>
          </w:p>
          <w:p w14:paraId="6ACA4173" w14:textId="55E0D089" w:rsidR="00E26D61" w:rsidRPr="00EB6015" w:rsidRDefault="00E26D61" w:rsidP="00E26D61">
            <w:pPr>
              <w:pStyle w:val="CRCoverPage"/>
              <w:spacing w:after="0"/>
              <w:ind w:left="100"/>
              <w:rPr>
                <w:noProof/>
                <w:lang w:eastAsia="zh-CN"/>
              </w:rPr>
            </w:pPr>
            <w:r w:rsidRPr="007A411D">
              <w:rPr>
                <w:rFonts w:hint="eastAsia"/>
                <w:noProof/>
                <w:lang w:eastAsia="zh-CN"/>
              </w:rPr>
              <w:t>(</w:t>
            </w:r>
            <w:r w:rsidRPr="007A411D">
              <w:rPr>
                <w:noProof/>
                <w:lang w:eastAsia="zh-CN"/>
              </w:rPr>
              <w:t>1)  Update the Notes in test requirement table to be more precise.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5580F252" w14:textId="77777777" w:rsidR="005B0B0A" w:rsidRPr="0053369F" w:rsidRDefault="005B0B0A" w:rsidP="005B0B0A">
      <w:pPr>
        <w:pStyle w:val="5"/>
      </w:pPr>
      <w:bookmarkStart w:id="2" w:name="_Toc45888106"/>
      <w:bookmarkStart w:id="3" w:name="_Toc45888705"/>
      <w:bookmarkStart w:id="4" w:name="_Toc52989949"/>
      <w:bookmarkStart w:id="5" w:name="_Toc60823145"/>
      <w:bookmarkStart w:id="6" w:name="_Toc60825067"/>
      <w:bookmarkStart w:id="7" w:name="_Toc69305964"/>
      <w:bookmarkStart w:id="8" w:name="_Toc69309793"/>
      <w:bookmarkStart w:id="9" w:name="_Toc76020105"/>
      <w:bookmarkStart w:id="10" w:name="_Toc83720578"/>
      <w:bookmarkStart w:id="11" w:name="_Toc90916434"/>
      <w:bookmarkStart w:id="12" w:name="_Toc90916631"/>
      <w:bookmarkStart w:id="13" w:name="_Toc90917387"/>
      <w:r w:rsidRPr="0053369F">
        <w:t>6.2A.1.0.4</w:t>
      </w:r>
      <w:r w:rsidRPr="0053369F">
        <w:tab/>
        <w:t>UE maximum output power for Intra-band contiguous CA</w:t>
      </w:r>
      <w:bookmarkEnd w:id="2"/>
      <w:bookmarkEnd w:id="3"/>
      <w:bookmarkEnd w:id="4"/>
      <w:bookmarkEnd w:id="5"/>
      <w:bookmarkEnd w:id="6"/>
      <w:bookmarkEnd w:id="7"/>
      <w:bookmarkEnd w:id="8"/>
      <w:bookmarkEnd w:id="9"/>
      <w:bookmarkEnd w:id="10"/>
      <w:bookmarkEnd w:id="11"/>
      <w:bookmarkEnd w:id="12"/>
      <w:bookmarkEnd w:id="13"/>
    </w:p>
    <w:p w14:paraId="4EDD198B" w14:textId="77777777" w:rsidR="005B0B0A" w:rsidRPr="0053369F" w:rsidRDefault="005B0B0A" w:rsidP="005B0B0A">
      <w:r w:rsidRPr="0053369F">
        <w:t>For uplink intra-band contiguous carrier aggregation, the maximum output power is specified in Table 6.2A.1.0.4-1.</w:t>
      </w:r>
    </w:p>
    <w:p w14:paraId="1329B69A" w14:textId="77777777" w:rsidR="005B0B0A" w:rsidRPr="0053369F" w:rsidRDefault="005B0B0A" w:rsidP="005B0B0A">
      <w:r w:rsidRPr="0053369F">
        <w:t>For downlink intra-band contiguous carrier aggregation with a single uplink component carrier configured in the NR band, the maximum output power is specified in Table 6.2.1.3-1 for power class 3 and other power classes if indicated in clause 5.5A.1.</w:t>
      </w:r>
    </w:p>
    <w:p w14:paraId="424EE1E6" w14:textId="77777777" w:rsidR="005B0B0A" w:rsidRPr="0053369F" w:rsidRDefault="005B0B0A" w:rsidP="005B0B0A">
      <w:pPr>
        <w:pStyle w:val="TH"/>
      </w:pPr>
      <w:r w:rsidRPr="0053369F">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5B0B0A" w:rsidRPr="0053369F" w14:paraId="2C7790D9" w14:textId="77777777" w:rsidTr="002E303B">
        <w:trPr>
          <w:jc w:val="center"/>
        </w:trPr>
        <w:tc>
          <w:tcPr>
            <w:tcW w:w="1396" w:type="dxa"/>
            <w:vAlign w:val="center"/>
          </w:tcPr>
          <w:p w14:paraId="673D17FC" w14:textId="77777777" w:rsidR="005B0B0A" w:rsidRPr="0053369F" w:rsidRDefault="005B0B0A" w:rsidP="002E303B">
            <w:pPr>
              <w:pStyle w:val="TAH"/>
            </w:pPr>
            <w:r w:rsidRPr="0053369F">
              <w:t>NR CA Configuration</w:t>
            </w:r>
          </w:p>
        </w:tc>
        <w:tc>
          <w:tcPr>
            <w:tcW w:w="941" w:type="dxa"/>
          </w:tcPr>
          <w:p w14:paraId="2DCDF9D0" w14:textId="77777777" w:rsidR="005B0B0A" w:rsidRPr="0053369F" w:rsidRDefault="005B0B0A" w:rsidP="002E303B">
            <w:pPr>
              <w:pStyle w:val="TAH"/>
            </w:pPr>
            <w:r w:rsidRPr="0053369F">
              <w:t>Class 1 (dBm)</w:t>
            </w:r>
          </w:p>
        </w:tc>
        <w:tc>
          <w:tcPr>
            <w:tcW w:w="1067" w:type="dxa"/>
          </w:tcPr>
          <w:p w14:paraId="51F55D2E" w14:textId="77777777" w:rsidR="005B0B0A" w:rsidRPr="0053369F" w:rsidRDefault="005B0B0A" w:rsidP="002E303B">
            <w:pPr>
              <w:pStyle w:val="TAH"/>
            </w:pPr>
            <w:r w:rsidRPr="0053369F">
              <w:t>Tolerance (dB)</w:t>
            </w:r>
          </w:p>
        </w:tc>
        <w:tc>
          <w:tcPr>
            <w:tcW w:w="942" w:type="dxa"/>
          </w:tcPr>
          <w:p w14:paraId="4D048587" w14:textId="77777777" w:rsidR="005B0B0A" w:rsidRPr="0053369F" w:rsidRDefault="005B0B0A" w:rsidP="002E303B">
            <w:pPr>
              <w:pStyle w:val="TAH"/>
            </w:pPr>
            <w:r w:rsidRPr="0053369F">
              <w:t>Class 2 (dBm)</w:t>
            </w:r>
          </w:p>
        </w:tc>
        <w:tc>
          <w:tcPr>
            <w:tcW w:w="1067" w:type="dxa"/>
          </w:tcPr>
          <w:p w14:paraId="41836163" w14:textId="77777777" w:rsidR="005B0B0A" w:rsidRPr="0053369F" w:rsidRDefault="005B0B0A" w:rsidP="002E303B">
            <w:pPr>
              <w:pStyle w:val="TAH"/>
            </w:pPr>
            <w:r w:rsidRPr="0053369F">
              <w:t>Tolerance (dB)</w:t>
            </w:r>
          </w:p>
        </w:tc>
        <w:tc>
          <w:tcPr>
            <w:tcW w:w="875" w:type="dxa"/>
          </w:tcPr>
          <w:p w14:paraId="683BE888" w14:textId="77777777" w:rsidR="005B0B0A" w:rsidRPr="0053369F" w:rsidRDefault="005B0B0A" w:rsidP="002E303B">
            <w:pPr>
              <w:pStyle w:val="TAH"/>
            </w:pPr>
            <w:r w:rsidRPr="0053369F">
              <w:t>Class 3 (dBm)</w:t>
            </w:r>
          </w:p>
        </w:tc>
        <w:tc>
          <w:tcPr>
            <w:tcW w:w="1211" w:type="dxa"/>
          </w:tcPr>
          <w:p w14:paraId="5D5493E1" w14:textId="77777777" w:rsidR="005B0B0A" w:rsidRPr="0053369F" w:rsidRDefault="005B0B0A" w:rsidP="002E303B">
            <w:pPr>
              <w:pStyle w:val="TAH"/>
            </w:pPr>
            <w:r w:rsidRPr="0053369F">
              <w:t>Tolerance (dB)</w:t>
            </w:r>
          </w:p>
        </w:tc>
        <w:tc>
          <w:tcPr>
            <w:tcW w:w="921" w:type="dxa"/>
          </w:tcPr>
          <w:p w14:paraId="10B9FCDA" w14:textId="77777777" w:rsidR="005B0B0A" w:rsidRPr="0053369F" w:rsidRDefault="005B0B0A" w:rsidP="002E303B">
            <w:pPr>
              <w:pStyle w:val="TAH"/>
            </w:pPr>
            <w:r w:rsidRPr="0053369F">
              <w:t>Class 4 (dBm)</w:t>
            </w:r>
          </w:p>
        </w:tc>
        <w:tc>
          <w:tcPr>
            <w:tcW w:w="1208" w:type="dxa"/>
          </w:tcPr>
          <w:p w14:paraId="4A25F011" w14:textId="77777777" w:rsidR="005B0B0A" w:rsidRPr="0053369F" w:rsidRDefault="005B0B0A" w:rsidP="002E303B">
            <w:pPr>
              <w:pStyle w:val="TAH"/>
            </w:pPr>
            <w:r w:rsidRPr="0053369F">
              <w:t>Tolerance (dB)</w:t>
            </w:r>
          </w:p>
        </w:tc>
      </w:tr>
      <w:tr w:rsidR="005B0B0A" w:rsidRPr="0053369F" w14:paraId="1481107A" w14:textId="77777777" w:rsidTr="002E303B">
        <w:trPr>
          <w:jc w:val="center"/>
        </w:trPr>
        <w:tc>
          <w:tcPr>
            <w:tcW w:w="1396" w:type="dxa"/>
            <w:vAlign w:val="center"/>
          </w:tcPr>
          <w:p w14:paraId="01FC920D" w14:textId="77777777" w:rsidR="005B0B0A" w:rsidRPr="007A411D" w:rsidRDefault="005B0B0A" w:rsidP="002E303B">
            <w:pPr>
              <w:pStyle w:val="TAC"/>
            </w:pPr>
            <w:r w:rsidRPr="007A411D">
              <w:t>CA_n7B</w:t>
            </w:r>
          </w:p>
        </w:tc>
        <w:tc>
          <w:tcPr>
            <w:tcW w:w="941" w:type="dxa"/>
          </w:tcPr>
          <w:p w14:paraId="517BBF8F" w14:textId="77777777" w:rsidR="005B0B0A" w:rsidRPr="007A411D" w:rsidRDefault="005B0B0A" w:rsidP="002E303B">
            <w:pPr>
              <w:pStyle w:val="TAC"/>
            </w:pPr>
          </w:p>
        </w:tc>
        <w:tc>
          <w:tcPr>
            <w:tcW w:w="1067" w:type="dxa"/>
          </w:tcPr>
          <w:p w14:paraId="1370ABB1" w14:textId="77777777" w:rsidR="005B0B0A" w:rsidRPr="007A411D" w:rsidRDefault="005B0B0A" w:rsidP="002E303B">
            <w:pPr>
              <w:pStyle w:val="TAC"/>
            </w:pPr>
          </w:p>
        </w:tc>
        <w:tc>
          <w:tcPr>
            <w:tcW w:w="942" w:type="dxa"/>
          </w:tcPr>
          <w:p w14:paraId="64776E81" w14:textId="77777777" w:rsidR="005B0B0A" w:rsidRPr="007A411D" w:rsidRDefault="005B0B0A" w:rsidP="002E303B">
            <w:pPr>
              <w:pStyle w:val="TAC"/>
            </w:pPr>
          </w:p>
        </w:tc>
        <w:tc>
          <w:tcPr>
            <w:tcW w:w="1067" w:type="dxa"/>
          </w:tcPr>
          <w:p w14:paraId="54D73676" w14:textId="77777777" w:rsidR="005B0B0A" w:rsidRPr="007A411D" w:rsidRDefault="005B0B0A" w:rsidP="002E303B">
            <w:pPr>
              <w:pStyle w:val="TAC"/>
            </w:pPr>
          </w:p>
        </w:tc>
        <w:tc>
          <w:tcPr>
            <w:tcW w:w="875" w:type="dxa"/>
          </w:tcPr>
          <w:p w14:paraId="5F512069" w14:textId="77777777" w:rsidR="005B0B0A" w:rsidRPr="007A411D" w:rsidRDefault="005B0B0A" w:rsidP="002E303B">
            <w:pPr>
              <w:pStyle w:val="TAC"/>
            </w:pPr>
            <w:r w:rsidRPr="007A411D">
              <w:t>23</w:t>
            </w:r>
          </w:p>
        </w:tc>
        <w:tc>
          <w:tcPr>
            <w:tcW w:w="1211" w:type="dxa"/>
          </w:tcPr>
          <w:p w14:paraId="46554A4A" w14:textId="77777777" w:rsidR="005B0B0A" w:rsidRPr="007A411D" w:rsidRDefault="005B0B0A" w:rsidP="002E303B">
            <w:pPr>
              <w:pStyle w:val="TAC"/>
            </w:pPr>
            <w:r w:rsidRPr="007A411D">
              <w:t>+2/-2</w:t>
            </w:r>
            <w:r w:rsidRPr="007A411D">
              <w:rPr>
                <w:vertAlign w:val="superscript"/>
              </w:rPr>
              <w:t>1</w:t>
            </w:r>
          </w:p>
        </w:tc>
        <w:tc>
          <w:tcPr>
            <w:tcW w:w="921" w:type="dxa"/>
          </w:tcPr>
          <w:p w14:paraId="510FD32C" w14:textId="77777777" w:rsidR="005B0B0A" w:rsidRPr="007A411D" w:rsidRDefault="005B0B0A" w:rsidP="002E303B">
            <w:pPr>
              <w:pStyle w:val="TAC"/>
            </w:pPr>
          </w:p>
        </w:tc>
        <w:tc>
          <w:tcPr>
            <w:tcW w:w="1208" w:type="dxa"/>
          </w:tcPr>
          <w:p w14:paraId="6725141A" w14:textId="77777777" w:rsidR="005B0B0A" w:rsidRPr="007A411D" w:rsidRDefault="005B0B0A" w:rsidP="002E303B">
            <w:pPr>
              <w:pStyle w:val="TAC"/>
            </w:pPr>
          </w:p>
        </w:tc>
      </w:tr>
      <w:tr w:rsidR="005B0B0A" w:rsidRPr="0053369F" w14:paraId="07FDCCA9" w14:textId="77777777" w:rsidTr="002E303B">
        <w:trPr>
          <w:jc w:val="center"/>
        </w:trPr>
        <w:tc>
          <w:tcPr>
            <w:tcW w:w="1396" w:type="dxa"/>
            <w:vAlign w:val="center"/>
          </w:tcPr>
          <w:p w14:paraId="3661C26E" w14:textId="77777777" w:rsidR="005B0B0A" w:rsidRPr="007A411D" w:rsidRDefault="005B0B0A" w:rsidP="002E303B">
            <w:pPr>
              <w:pStyle w:val="TAC"/>
            </w:pPr>
            <w:r w:rsidRPr="007A411D">
              <w:t>CA_n41C</w:t>
            </w:r>
          </w:p>
        </w:tc>
        <w:tc>
          <w:tcPr>
            <w:tcW w:w="941" w:type="dxa"/>
          </w:tcPr>
          <w:p w14:paraId="5F6CD2F2" w14:textId="77777777" w:rsidR="005B0B0A" w:rsidRPr="007A411D" w:rsidRDefault="005B0B0A" w:rsidP="002E303B">
            <w:pPr>
              <w:pStyle w:val="TAC"/>
            </w:pPr>
          </w:p>
        </w:tc>
        <w:tc>
          <w:tcPr>
            <w:tcW w:w="1067" w:type="dxa"/>
          </w:tcPr>
          <w:p w14:paraId="6CE577B6" w14:textId="77777777" w:rsidR="005B0B0A" w:rsidRPr="007A411D" w:rsidRDefault="005B0B0A" w:rsidP="002E303B">
            <w:pPr>
              <w:pStyle w:val="TAC"/>
            </w:pPr>
          </w:p>
        </w:tc>
        <w:tc>
          <w:tcPr>
            <w:tcW w:w="942" w:type="dxa"/>
          </w:tcPr>
          <w:p w14:paraId="3A2E6D3D" w14:textId="77777777" w:rsidR="005B0B0A" w:rsidRPr="007A411D" w:rsidRDefault="005B0B0A" w:rsidP="002E303B">
            <w:pPr>
              <w:pStyle w:val="TAC"/>
            </w:pPr>
            <w:r w:rsidRPr="007A411D">
              <w:rPr>
                <w:rFonts w:eastAsia="宋体"/>
                <w:lang w:eastAsia="zh-CN"/>
              </w:rPr>
              <w:t>26</w:t>
            </w:r>
          </w:p>
        </w:tc>
        <w:tc>
          <w:tcPr>
            <w:tcW w:w="1067" w:type="dxa"/>
          </w:tcPr>
          <w:p w14:paraId="22219B33" w14:textId="77777777" w:rsidR="005B0B0A" w:rsidRPr="007A411D" w:rsidRDefault="005B0B0A" w:rsidP="002E303B">
            <w:pPr>
              <w:pStyle w:val="TAC"/>
            </w:pPr>
            <w:r w:rsidRPr="007A411D">
              <w:t>+2/-</w:t>
            </w:r>
            <w:r w:rsidRPr="007A411D">
              <w:rPr>
                <w:lang w:eastAsia="zh-CN"/>
              </w:rPr>
              <w:t>3</w:t>
            </w:r>
            <w:del w:id="14" w:author="ZTE-Ma Zhifeng" w:date="2022-11-03T23:53:00Z">
              <w:r w:rsidRPr="007A411D" w:rsidDel="00122718">
                <w:rPr>
                  <w:vertAlign w:val="superscript"/>
                </w:rPr>
                <w:delText>1</w:delText>
              </w:r>
            </w:del>
          </w:p>
        </w:tc>
        <w:tc>
          <w:tcPr>
            <w:tcW w:w="875" w:type="dxa"/>
          </w:tcPr>
          <w:p w14:paraId="7E4BA56D" w14:textId="77777777" w:rsidR="005B0B0A" w:rsidRPr="007A411D" w:rsidRDefault="005B0B0A" w:rsidP="002E303B">
            <w:pPr>
              <w:pStyle w:val="TAC"/>
            </w:pPr>
            <w:r w:rsidRPr="007A411D">
              <w:t>23</w:t>
            </w:r>
          </w:p>
        </w:tc>
        <w:tc>
          <w:tcPr>
            <w:tcW w:w="1211" w:type="dxa"/>
          </w:tcPr>
          <w:p w14:paraId="371645C0" w14:textId="77777777" w:rsidR="005B0B0A" w:rsidRPr="007A411D" w:rsidRDefault="005B0B0A" w:rsidP="002E303B">
            <w:pPr>
              <w:pStyle w:val="TAC"/>
            </w:pPr>
            <w:r w:rsidRPr="007A411D">
              <w:t>+2/-</w:t>
            </w:r>
            <w:r w:rsidRPr="007A411D">
              <w:rPr>
                <w:lang w:eastAsia="zh-CN"/>
              </w:rPr>
              <w:t>2</w:t>
            </w:r>
            <w:del w:id="15" w:author="ZTE-Ma Zhifeng" w:date="2022-11-03T23:53:00Z">
              <w:r w:rsidRPr="007A411D" w:rsidDel="00122718">
                <w:rPr>
                  <w:vertAlign w:val="superscript"/>
                </w:rPr>
                <w:delText>1</w:delText>
              </w:r>
            </w:del>
          </w:p>
        </w:tc>
        <w:tc>
          <w:tcPr>
            <w:tcW w:w="921" w:type="dxa"/>
          </w:tcPr>
          <w:p w14:paraId="6C7EBA07" w14:textId="77777777" w:rsidR="005B0B0A" w:rsidRPr="007A411D" w:rsidRDefault="005B0B0A" w:rsidP="002E303B">
            <w:pPr>
              <w:pStyle w:val="TAC"/>
            </w:pPr>
          </w:p>
        </w:tc>
        <w:tc>
          <w:tcPr>
            <w:tcW w:w="1208" w:type="dxa"/>
          </w:tcPr>
          <w:p w14:paraId="54B3923B" w14:textId="77777777" w:rsidR="005B0B0A" w:rsidRPr="007A411D" w:rsidRDefault="005B0B0A" w:rsidP="002E303B">
            <w:pPr>
              <w:pStyle w:val="TAC"/>
            </w:pPr>
          </w:p>
        </w:tc>
      </w:tr>
      <w:tr w:rsidR="005B0B0A" w:rsidRPr="0053369F" w14:paraId="3E9135F9" w14:textId="77777777" w:rsidTr="002E303B">
        <w:trPr>
          <w:jc w:val="center"/>
        </w:trPr>
        <w:tc>
          <w:tcPr>
            <w:tcW w:w="1396" w:type="dxa"/>
            <w:vAlign w:val="center"/>
          </w:tcPr>
          <w:p w14:paraId="2EA12019" w14:textId="77777777" w:rsidR="005B0B0A" w:rsidRPr="007A411D" w:rsidRDefault="005B0B0A" w:rsidP="002E303B">
            <w:pPr>
              <w:pStyle w:val="TAC"/>
            </w:pPr>
            <w:r w:rsidRPr="007A411D">
              <w:t>CA_n48B</w:t>
            </w:r>
          </w:p>
        </w:tc>
        <w:tc>
          <w:tcPr>
            <w:tcW w:w="941" w:type="dxa"/>
          </w:tcPr>
          <w:p w14:paraId="76593B77" w14:textId="77777777" w:rsidR="005B0B0A" w:rsidRPr="007A411D" w:rsidRDefault="005B0B0A" w:rsidP="002E303B">
            <w:pPr>
              <w:pStyle w:val="TAC"/>
            </w:pPr>
          </w:p>
        </w:tc>
        <w:tc>
          <w:tcPr>
            <w:tcW w:w="1067" w:type="dxa"/>
          </w:tcPr>
          <w:p w14:paraId="584B4302" w14:textId="77777777" w:rsidR="005B0B0A" w:rsidRPr="007A411D" w:rsidRDefault="005B0B0A" w:rsidP="002E303B">
            <w:pPr>
              <w:pStyle w:val="TAC"/>
            </w:pPr>
          </w:p>
        </w:tc>
        <w:tc>
          <w:tcPr>
            <w:tcW w:w="942" w:type="dxa"/>
          </w:tcPr>
          <w:p w14:paraId="5A568A74" w14:textId="77777777" w:rsidR="005B0B0A" w:rsidRPr="007A411D" w:rsidRDefault="005B0B0A" w:rsidP="002E303B">
            <w:pPr>
              <w:pStyle w:val="TAC"/>
            </w:pPr>
          </w:p>
        </w:tc>
        <w:tc>
          <w:tcPr>
            <w:tcW w:w="1067" w:type="dxa"/>
          </w:tcPr>
          <w:p w14:paraId="450A5F1B" w14:textId="77777777" w:rsidR="005B0B0A" w:rsidRPr="007A411D" w:rsidRDefault="005B0B0A" w:rsidP="002E303B">
            <w:pPr>
              <w:pStyle w:val="TAC"/>
            </w:pPr>
          </w:p>
        </w:tc>
        <w:tc>
          <w:tcPr>
            <w:tcW w:w="875" w:type="dxa"/>
          </w:tcPr>
          <w:p w14:paraId="39EF55EB" w14:textId="77777777" w:rsidR="005B0B0A" w:rsidRPr="007A411D" w:rsidRDefault="005B0B0A" w:rsidP="002E303B">
            <w:pPr>
              <w:pStyle w:val="TAC"/>
            </w:pPr>
            <w:r w:rsidRPr="007A411D">
              <w:t>23</w:t>
            </w:r>
          </w:p>
        </w:tc>
        <w:tc>
          <w:tcPr>
            <w:tcW w:w="1211" w:type="dxa"/>
          </w:tcPr>
          <w:p w14:paraId="2DBFDA4F" w14:textId="77777777" w:rsidR="005B0B0A" w:rsidRPr="007A411D" w:rsidRDefault="005B0B0A" w:rsidP="002E303B">
            <w:pPr>
              <w:pStyle w:val="TAC"/>
            </w:pPr>
            <w:r w:rsidRPr="007A411D">
              <w:t>+2/-</w:t>
            </w:r>
            <w:r w:rsidRPr="007A411D">
              <w:rPr>
                <w:lang w:eastAsia="zh-CN"/>
              </w:rPr>
              <w:t>3</w:t>
            </w:r>
          </w:p>
        </w:tc>
        <w:tc>
          <w:tcPr>
            <w:tcW w:w="921" w:type="dxa"/>
          </w:tcPr>
          <w:p w14:paraId="3426DC8C" w14:textId="77777777" w:rsidR="005B0B0A" w:rsidRPr="007A411D" w:rsidRDefault="005B0B0A" w:rsidP="002E303B">
            <w:pPr>
              <w:pStyle w:val="TAC"/>
            </w:pPr>
          </w:p>
        </w:tc>
        <w:tc>
          <w:tcPr>
            <w:tcW w:w="1208" w:type="dxa"/>
          </w:tcPr>
          <w:p w14:paraId="51E7A426" w14:textId="77777777" w:rsidR="005B0B0A" w:rsidRPr="007A411D" w:rsidRDefault="005B0B0A" w:rsidP="002E303B">
            <w:pPr>
              <w:pStyle w:val="TAC"/>
            </w:pPr>
          </w:p>
        </w:tc>
      </w:tr>
      <w:tr w:rsidR="005B0B0A" w:rsidRPr="0053369F" w14:paraId="25F08058" w14:textId="77777777" w:rsidTr="002E303B">
        <w:trPr>
          <w:jc w:val="center"/>
        </w:trPr>
        <w:tc>
          <w:tcPr>
            <w:tcW w:w="1396" w:type="dxa"/>
            <w:vAlign w:val="center"/>
          </w:tcPr>
          <w:p w14:paraId="63D06813" w14:textId="77777777" w:rsidR="005B0B0A" w:rsidRPr="007A411D" w:rsidRDefault="005B0B0A" w:rsidP="002E303B">
            <w:pPr>
              <w:pStyle w:val="TAC"/>
            </w:pPr>
            <w:r w:rsidRPr="007A411D">
              <w:t>CA_n77C</w:t>
            </w:r>
          </w:p>
        </w:tc>
        <w:tc>
          <w:tcPr>
            <w:tcW w:w="941" w:type="dxa"/>
          </w:tcPr>
          <w:p w14:paraId="4D3579D7" w14:textId="77777777" w:rsidR="005B0B0A" w:rsidRPr="007A411D" w:rsidRDefault="005B0B0A" w:rsidP="002E303B">
            <w:pPr>
              <w:pStyle w:val="TAC"/>
            </w:pPr>
          </w:p>
        </w:tc>
        <w:tc>
          <w:tcPr>
            <w:tcW w:w="1067" w:type="dxa"/>
          </w:tcPr>
          <w:p w14:paraId="17901E40" w14:textId="77777777" w:rsidR="005B0B0A" w:rsidRPr="007A411D" w:rsidRDefault="005B0B0A" w:rsidP="002E303B">
            <w:pPr>
              <w:pStyle w:val="TAC"/>
            </w:pPr>
          </w:p>
        </w:tc>
        <w:tc>
          <w:tcPr>
            <w:tcW w:w="942" w:type="dxa"/>
          </w:tcPr>
          <w:p w14:paraId="0EE53B5E" w14:textId="77777777" w:rsidR="005B0B0A" w:rsidRPr="007A411D" w:rsidRDefault="005B0B0A" w:rsidP="002E303B">
            <w:pPr>
              <w:pStyle w:val="TAC"/>
            </w:pPr>
          </w:p>
        </w:tc>
        <w:tc>
          <w:tcPr>
            <w:tcW w:w="1067" w:type="dxa"/>
          </w:tcPr>
          <w:p w14:paraId="0B234EE2" w14:textId="77777777" w:rsidR="005B0B0A" w:rsidRPr="007A411D" w:rsidRDefault="005B0B0A" w:rsidP="002E303B">
            <w:pPr>
              <w:pStyle w:val="TAC"/>
            </w:pPr>
          </w:p>
        </w:tc>
        <w:tc>
          <w:tcPr>
            <w:tcW w:w="875" w:type="dxa"/>
          </w:tcPr>
          <w:p w14:paraId="6495DD63" w14:textId="77777777" w:rsidR="005B0B0A" w:rsidRPr="007A411D" w:rsidRDefault="005B0B0A" w:rsidP="002E303B">
            <w:pPr>
              <w:pStyle w:val="TAC"/>
            </w:pPr>
            <w:r w:rsidRPr="007A411D">
              <w:t>23</w:t>
            </w:r>
          </w:p>
        </w:tc>
        <w:tc>
          <w:tcPr>
            <w:tcW w:w="1211" w:type="dxa"/>
          </w:tcPr>
          <w:p w14:paraId="645AFC06" w14:textId="77777777" w:rsidR="005B0B0A" w:rsidRPr="007A411D" w:rsidRDefault="005B0B0A" w:rsidP="002E303B">
            <w:pPr>
              <w:pStyle w:val="TAC"/>
            </w:pPr>
            <w:r w:rsidRPr="007A411D">
              <w:t>+2/-</w:t>
            </w:r>
            <w:r w:rsidRPr="007A411D">
              <w:rPr>
                <w:lang w:eastAsia="zh-CN"/>
              </w:rPr>
              <w:t>3</w:t>
            </w:r>
          </w:p>
        </w:tc>
        <w:tc>
          <w:tcPr>
            <w:tcW w:w="921" w:type="dxa"/>
          </w:tcPr>
          <w:p w14:paraId="118362F3" w14:textId="77777777" w:rsidR="005B0B0A" w:rsidRPr="007A411D" w:rsidRDefault="005B0B0A" w:rsidP="002E303B">
            <w:pPr>
              <w:pStyle w:val="TAC"/>
            </w:pPr>
          </w:p>
        </w:tc>
        <w:tc>
          <w:tcPr>
            <w:tcW w:w="1208" w:type="dxa"/>
          </w:tcPr>
          <w:p w14:paraId="7877C5E9" w14:textId="77777777" w:rsidR="005B0B0A" w:rsidRPr="007A411D" w:rsidRDefault="005B0B0A" w:rsidP="002E303B">
            <w:pPr>
              <w:pStyle w:val="TAC"/>
            </w:pPr>
          </w:p>
        </w:tc>
      </w:tr>
      <w:tr w:rsidR="005B0B0A" w:rsidRPr="0053369F" w14:paraId="2D91BAB0" w14:textId="77777777" w:rsidTr="002E303B">
        <w:trPr>
          <w:jc w:val="center"/>
        </w:trPr>
        <w:tc>
          <w:tcPr>
            <w:tcW w:w="1396" w:type="dxa"/>
            <w:vAlign w:val="center"/>
          </w:tcPr>
          <w:p w14:paraId="16787DD2" w14:textId="77777777" w:rsidR="005B0B0A" w:rsidRPr="007A411D" w:rsidRDefault="005B0B0A" w:rsidP="002E303B">
            <w:pPr>
              <w:pStyle w:val="TAC"/>
            </w:pPr>
            <w:r w:rsidRPr="007A411D">
              <w:t>CA_n78C</w:t>
            </w:r>
          </w:p>
        </w:tc>
        <w:tc>
          <w:tcPr>
            <w:tcW w:w="941" w:type="dxa"/>
          </w:tcPr>
          <w:p w14:paraId="277FB091" w14:textId="77777777" w:rsidR="005B0B0A" w:rsidRPr="007A411D" w:rsidRDefault="005B0B0A" w:rsidP="002E303B">
            <w:pPr>
              <w:pStyle w:val="TAC"/>
            </w:pPr>
          </w:p>
        </w:tc>
        <w:tc>
          <w:tcPr>
            <w:tcW w:w="1067" w:type="dxa"/>
          </w:tcPr>
          <w:p w14:paraId="68A564E5" w14:textId="77777777" w:rsidR="005B0B0A" w:rsidRPr="007A411D" w:rsidRDefault="005B0B0A" w:rsidP="002E303B">
            <w:pPr>
              <w:pStyle w:val="TAC"/>
            </w:pPr>
          </w:p>
        </w:tc>
        <w:tc>
          <w:tcPr>
            <w:tcW w:w="942" w:type="dxa"/>
          </w:tcPr>
          <w:p w14:paraId="2C1C8434" w14:textId="77777777" w:rsidR="005B0B0A" w:rsidRPr="007A411D" w:rsidRDefault="005B0B0A" w:rsidP="002E303B">
            <w:pPr>
              <w:pStyle w:val="TAC"/>
            </w:pPr>
          </w:p>
        </w:tc>
        <w:tc>
          <w:tcPr>
            <w:tcW w:w="1067" w:type="dxa"/>
          </w:tcPr>
          <w:p w14:paraId="5D087EA7" w14:textId="77777777" w:rsidR="005B0B0A" w:rsidRPr="007A411D" w:rsidRDefault="005B0B0A" w:rsidP="002E303B">
            <w:pPr>
              <w:pStyle w:val="TAC"/>
            </w:pPr>
          </w:p>
        </w:tc>
        <w:tc>
          <w:tcPr>
            <w:tcW w:w="875" w:type="dxa"/>
          </w:tcPr>
          <w:p w14:paraId="29EFBC9D" w14:textId="77777777" w:rsidR="005B0B0A" w:rsidRPr="007A411D" w:rsidRDefault="005B0B0A" w:rsidP="002E303B">
            <w:pPr>
              <w:pStyle w:val="TAC"/>
            </w:pPr>
            <w:r w:rsidRPr="007A411D">
              <w:t>23</w:t>
            </w:r>
          </w:p>
        </w:tc>
        <w:tc>
          <w:tcPr>
            <w:tcW w:w="1211" w:type="dxa"/>
          </w:tcPr>
          <w:p w14:paraId="6D2394BF" w14:textId="77777777" w:rsidR="005B0B0A" w:rsidRPr="007A411D" w:rsidRDefault="005B0B0A" w:rsidP="002E303B">
            <w:pPr>
              <w:pStyle w:val="TAC"/>
            </w:pPr>
            <w:r w:rsidRPr="007A411D">
              <w:t>+2/-</w:t>
            </w:r>
            <w:r w:rsidRPr="007A411D">
              <w:rPr>
                <w:lang w:eastAsia="zh-CN"/>
              </w:rPr>
              <w:t>3</w:t>
            </w:r>
          </w:p>
        </w:tc>
        <w:tc>
          <w:tcPr>
            <w:tcW w:w="921" w:type="dxa"/>
          </w:tcPr>
          <w:p w14:paraId="090E48B2" w14:textId="77777777" w:rsidR="005B0B0A" w:rsidRPr="007A411D" w:rsidRDefault="005B0B0A" w:rsidP="002E303B">
            <w:pPr>
              <w:pStyle w:val="TAC"/>
            </w:pPr>
          </w:p>
        </w:tc>
        <w:tc>
          <w:tcPr>
            <w:tcW w:w="1208" w:type="dxa"/>
          </w:tcPr>
          <w:p w14:paraId="040777F6" w14:textId="77777777" w:rsidR="005B0B0A" w:rsidRPr="007A411D" w:rsidRDefault="005B0B0A" w:rsidP="002E303B">
            <w:pPr>
              <w:pStyle w:val="TAC"/>
            </w:pPr>
          </w:p>
        </w:tc>
      </w:tr>
      <w:tr w:rsidR="005B0B0A" w:rsidRPr="0053369F" w14:paraId="54B4A831" w14:textId="77777777" w:rsidTr="002E303B">
        <w:trPr>
          <w:jc w:val="center"/>
        </w:trPr>
        <w:tc>
          <w:tcPr>
            <w:tcW w:w="1396" w:type="dxa"/>
            <w:vAlign w:val="center"/>
          </w:tcPr>
          <w:p w14:paraId="4AB3ACC2" w14:textId="77777777" w:rsidR="005B0B0A" w:rsidRPr="007A411D" w:rsidRDefault="005B0B0A" w:rsidP="002E303B">
            <w:pPr>
              <w:pStyle w:val="TAC"/>
            </w:pPr>
            <w:r w:rsidRPr="007A411D">
              <w:t>CA_n79C</w:t>
            </w:r>
          </w:p>
        </w:tc>
        <w:tc>
          <w:tcPr>
            <w:tcW w:w="941" w:type="dxa"/>
          </w:tcPr>
          <w:p w14:paraId="69F75881" w14:textId="77777777" w:rsidR="005B0B0A" w:rsidRPr="007A411D" w:rsidRDefault="005B0B0A" w:rsidP="002E303B">
            <w:pPr>
              <w:pStyle w:val="TAC"/>
            </w:pPr>
          </w:p>
        </w:tc>
        <w:tc>
          <w:tcPr>
            <w:tcW w:w="1067" w:type="dxa"/>
          </w:tcPr>
          <w:p w14:paraId="510B3862" w14:textId="77777777" w:rsidR="005B0B0A" w:rsidRPr="007A411D" w:rsidRDefault="005B0B0A" w:rsidP="002E303B">
            <w:pPr>
              <w:pStyle w:val="TAC"/>
            </w:pPr>
          </w:p>
        </w:tc>
        <w:tc>
          <w:tcPr>
            <w:tcW w:w="942" w:type="dxa"/>
          </w:tcPr>
          <w:p w14:paraId="367EFA8B" w14:textId="77777777" w:rsidR="005B0B0A" w:rsidRPr="007A411D" w:rsidRDefault="005B0B0A" w:rsidP="002E303B">
            <w:pPr>
              <w:pStyle w:val="TAC"/>
            </w:pPr>
          </w:p>
        </w:tc>
        <w:tc>
          <w:tcPr>
            <w:tcW w:w="1067" w:type="dxa"/>
          </w:tcPr>
          <w:p w14:paraId="405E7266" w14:textId="77777777" w:rsidR="005B0B0A" w:rsidRPr="007A411D" w:rsidRDefault="005B0B0A" w:rsidP="002E303B">
            <w:pPr>
              <w:pStyle w:val="TAC"/>
            </w:pPr>
          </w:p>
        </w:tc>
        <w:tc>
          <w:tcPr>
            <w:tcW w:w="875" w:type="dxa"/>
          </w:tcPr>
          <w:p w14:paraId="02578CF9" w14:textId="77777777" w:rsidR="005B0B0A" w:rsidRPr="007A411D" w:rsidRDefault="005B0B0A" w:rsidP="002E303B">
            <w:pPr>
              <w:pStyle w:val="TAC"/>
            </w:pPr>
            <w:r w:rsidRPr="007A411D">
              <w:t>23</w:t>
            </w:r>
          </w:p>
        </w:tc>
        <w:tc>
          <w:tcPr>
            <w:tcW w:w="1211" w:type="dxa"/>
          </w:tcPr>
          <w:p w14:paraId="73C7DEBB" w14:textId="77777777" w:rsidR="005B0B0A" w:rsidRPr="007A411D" w:rsidRDefault="005B0B0A" w:rsidP="002E303B">
            <w:pPr>
              <w:pStyle w:val="TAC"/>
            </w:pPr>
            <w:r w:rsidRPr="007A411D">
              <w:t>+2/-</w:t>
            </w:r>
            <w:r w:rsidRPr="007A411D">
              <w:rPr>
                <w:lang w:eastAsia="zh-CN"/>
              </w:rPr>
              <w:t>3</w:t>
            </w:r>
          </w:p>
        </w:tc>
        <w:tc>
          <w:tcPr>
            <w:tcW w:w="921" w:type="dxa"/>
          </w:tcPr>
          <w:p w14:paraId="55B8A791" w14:textId="77777777" w:rsidR="005B0B0A" w:rsidRPr="007A411D" w:rsidRDefault="005B0B0A" w:rsidP="002E303B">
            <w:pPr>
              <w:pStyle w:val="TAC"/>
            </w:pPr>
          </w:p>
        </w:tc>
        <w:tc>
          <w:tcPr>
            <w:tcW w:w="1208" w:type="dxa"/>
          </w:tcPr>
          <w:p w14:paraId="28014B5B" w14:textId="77777777" w:rsidR="005B0B0A" w:rsidRPr="007A411D" w:rsidRDefault="005B0B0A" w:rsidP="002E303B">
            <w:pPr>
              <w:pStyle w:val="TAC"/>
            </w:pPr>
          </w:p>
        </w:tc>
      </w:tr>
      <w:tr w:rsidR="005B0B0A" w:rsidRPr="0053369F" w14:paraId="2FFDFD6D" w14:textId="77777777" w:rsidTr="002E303B">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31A53A3E" w14:textId="65F7D086" w:rsidR="005B0B0A" w:rsidRPr="007A411D" w:rsidRDefault="005B0B0A" w:rsidP="002E303B">
            <w:pPr>
              <w:pStyle w:val="TAN"/>
            </w:pPr>
            <w:r w:rsidRPr="007A411D">
              <w:t>NOTE 1:</w:t>
            </w:r>
            <w:r w:rsidRPr="007A411D">
              <w:tab/>
            </w:r>
            <w:ins w:id="16" w:author="ZTE-Ma Zhifeng" w:date="2022-11-03T00:01:00Z">
              <w:r w:rsidR="00811DA1" w:rsidRPr="007A411D">
                <w:t>An uplink CA configuration in which the band has NOTE 3 in Table 6.2.1</w:t>
              </w:r>
            </w:ins>
            <w:ins w:id="17" w:author="ZTE-Ma Zhifeng" w:date="2022-11-10T10:18:00Z">
              <w:r w:rsidR="002E303B" w:rsidRPr="007A411D">
                <w:t>.3</w:t>
              </w:r>
            </w:ins>
            <w:ins w:id="18" w:author="ZTE-Ma Zhifeng" w:date="2022-11-03T00:01:00Z">
              <w:r w:rsidR="00811DA1" w:rsidRPr="007A411D">
                <w:t>-1 is allowed to reduce the lower tolerance limit by 1.5 dB when the transmission bandwidths of the band are confined within F</w:t>
              </w:r>
              <w:r w:rsidR="00811DA1" w:rsidRPr="007A411D">
                <w:rPr>
                  <w:vertAlign w:val="subscript"/>
                </w:rPr>
                <w:t>UL_low</w:t>
              </w:r>
              <w:r w:rsidR="00811DA1" w:rsidRPr="007A411D">
                <w:t xml:space="preserve"> and F</w:t>
              </w:r>
              <w:r w:rsidR="00811DA1" w:rsidRPr="007A411D">
                <w:rPr>
                  <w:vertAlign w:val="subscript"/>
                </w:rPr>
                <w:t>UL_low</w:t>
              </w:r>
              <w:r w:rsidR="00811DA1" w:rsidRPr="007A411D">
                <w:t xml:space="preserve"> + 4 MHz or F</w:t>
              </w:r>
              <w:r w:rsidR="00811DA1" w:rsidRPr="007A411D">
                <w:rPr>
                  <w:vertAlign w:val="subscript"/>
                </w:rPr>
                <w:t>UL_high</w:t>
              </w:r>
              <w:r w:rsidR="00811DA1" w:rsidRPr="007A411D">
                <w:t xml:space="preserve"> - 4 MHz and F</w:t>
              </w:r>
              <w:r w:rsidR="00811DA1" w:rsidRPr="007A411D">
                <w:rPr>
                  <w:vertAlign w:val="subscript"/>
                </w:rPr>
                <w:t>UL_high</w:t>
              </w:r>
              <w:r w:rsidR="00811DA1" w:rsidRPr="007A411D">
                <w:t>.</w:t>
              </w:r>
            </w:ins>
            <w:del w:id="19" w:author="ZTE-Ma Zhifeng" w:date="2022-11-03T00:01:00Z">
              <w:r w:rsidRPr="007A411D" w:rsidDel="00811DA1">
                <w:rPr>
                  <w:lang w:eastAsia="zh-CN"/>
                </w:rPr>
                <w:delText>If all transmitted resource blocks</w:delText>
              </w:r>
              <w:r w:rsidRPr="007A411D" w:rsidDel="00811DA1">
                <w:delText xml:space="preserve"> </w:delText>
              </w:r>
              <w:r w:rsidRPr="007A411D" w:rsidDel="00811DA1">
                <w:rPr>
                  <w:lang w:eastAsia="zh-CN"/>
                </w:rPr>
                <w:delText xml:space="preserve">over all component carriers are </w:delText>
              </w:r>
              <w:r w:rsidRPr="007A411D" w:rsidDel="00811DA1">
                <w:delText>confined within F</w:delText>
              </w:r>
              <w:r w:rsidRPr="007A411D" w:rsidDel="00811DA1">
                <w:rPr>
                  <w:vertAlign w:val="subscript"/>
                </w:rPr>
                <w:delText>UL_low</w:delText>
              </w:r>
              <w:r w:rsidRPr="007A411D" w:rsidDel="00811DA1">
                <w:delText xml:space="preserve"> and F</w:delText>
              </w:r>
              <w:r w:rsidRPr="007A411D" w:rsidDel="00811DA1">
                <w:rPr>
                  <w:vertAlign w:val="subscript"/>
                </w:rPr>
                <w:delText xml:space="preserve">UL_low </w:delText>
              </w:r>
              <w:r w:rsidRPr="007A411D" w:rsidDel="00811DA1">
                <w:delText>+ 4 MHz or</w:delText>
              </w:r>
              <w:r w:rsidRPr="007A411D" w:rsidDel="00811DA1">
                <w:rPr>
                  <w:lang w:eastAsia="zh-CN"/>
                </w:rPr>
                <w:delText>/and</w:delText>
              </w:r>
              <w:r w:rsidRPr="007A411D" w:rsidDel="00811DA1">
                <w:delText xml:space="preserve"> F</w:delText>
              </w:r>
              <w:r w:rsidRPr="007A411D" w:rsidDel="00811DA1">
                <w:rPr>
                  <w:vertAlign w:val="subscript"/>
                </w:rPr>
                <w:delText>UL_high</w:delText>
              </w:r>
              <w:r w:rsidRPr="007A411D" w:rsidDel="00811DA1">
                <w:delText xml:space="preserve"> – 4 MHz and F</w:delText>
              </w:r>
              <w:r w:rsidRPr="007A411D" w:rsidDel="00811DA1">
                <w:rPr>
                  <w:vertAlign w:val="subscript"/>
                </w:rPr>
                <w:delText>UL_high</w:delText>
              </w:r>
              <w:r w:rsidRPr="007A411D" w:rsidDel="00811DA1">
                <w:delText>, the maximum output power requirement is relaxed by reducing the lower tolerance limit by 1.5 dB.</w:delText>
              </w:r>
            </w:del>
          </w:p>
          <w:p w14:paraId="2AB81938" w14:textId="77777777" w:rsidR="005B0B0A" w:rsidRPr="007A411D" w:rsidRDefault="005B0B0A" w:rsidP="002E303B">
            <w:pPr>
              <w:pStyle w:val="TAN"/>
            </w:pPr>
            <w:r w:rsidRPr="007A411D">
              <w:t>NOTE 2:</w:t>
            </w:r>
            <w:r w:rsidRPr="007A411D">
              <w:tab/>
              <w:t>P</w:t>
            </w:r>
            <w:r w:rsidRPr="007A411D">
              <w:rPr>
                <w:vertAlign w:val="subscript"/>
              </w:rPr>
              <w:t>PowerClass</w:t>
            </w:r>
            <w:r w:rsidRPr="007A411D">
              <w:t xml:space="preserve"> is the maximum UE power specified without taking into account the tolerance.</w:t>
            </w:r>
          </w:p>
          <w:p w14:paraId="73AC31C3" w14:textId="77777777" w:rsidR="005B0B0A" w:rsidRPr="007A411D" w:rsidRDefault="005B0B0A" w:rsidP="002E303B">
            <w:pPr>
              <w:pStyle w:val="TAN"/>
              <w:rPr>
                <w:rFonts w:ascii="Times New Roman" w:hAnsi="Times New Roman"/>
                <w:sz w:val="20"/>
              </w:rPr>
            </w:pPr>
            <w:r w:rsidRPr="007A411D">
              <w:t>NOTE 3:</w:t>
            </w:r>
            <w:r w:rsidRPr="007A411D">
              <w:tab/>
              <w:t>For intra-band contiguous carrier aggregation the maximum power requirement shall apply to the total transmitted power over all component carriers (per UE).</w:t>
            </w:r>
          </w:p>
        </w:tc>
      </w:tr>
    </w:tbl>
    <w:p w14:paraId="3DF0148A" w14:textId="77777777" w:rsidR="005B0B0A" w:rsidRPr="0053369F" w:rsidRDefault="005B0B0A" w:rsidP="005B0B0A"/>
    <w:p w14:paraId="3E50D916" w14:textId="77777777" w:rsidR="005B0B0A" w:rsidRPr="0053369F" w:rsidRDefault="005B0B0A" w:rsidP="005B0B0A">
      <w:pPr>
        <w:pStyle w:val="5"/>
      </w:pPr>
      <w:bookmarkStart w:id="20" w:name="_Toc83720579"/>
      <w:bookmarkStart w:id="21" w:name="_Toc90916435"/>
      <w:bookmarkStart w:id="22" w:name="_Toc90916632"/>
      <w:bookmarkStart w:id="23" w:name="_Toc90917388"/>
      <w:r w:rsidRPr="0053369F">
        <w:t>6.2A.1.0.5</w:t>
      </w:r>
      <w:r w:rsidRPr="0053369F">
        <w:tab/>
        <w:t>UE maximum output power for Intra-band non-contiguous CA</w:t>
      </w:r>
      <w:bookmarkEnd w:id="20"/>
      <w:bookmarkEnd w:id="21"/>
      <w:bookmarkEnd w:id="22"/>
      <w:bookmarkEnd w:id="23"/>
    </w:p>
    <w:p w14:paraId="3EA4EA7F" w14:textId="77777777" w:rsidR="005B0B0A" w:rsidRPr="0053369F" w:rsidRDefault="005B0B0A" w:rsidP="005B0B0A">
      <w:r w:rsidRPr="0053369F">
        <w:t>For intra-band non-contiguous carrier aggregation with one uplink carrier on the PCC, the requirements in clause 6.2.1 apply for power class 3 and other power classes if indicated in clause 5.5A.2.</w:t>
      </w:r>
    </w:p>
    <w:p w14:paraId="57C4EB3E" w14:textId="77777777" w:rsidR="005B0B0A" w:rsidRPr="0053369F" w:rsidRDefault="005B0B0A" w:rsidP="005B0B0A">
      <w:r w:rsidRPr="0053369F">
        <w:t>For intra-band non-contiguous carrier aggregation with two uplink carriers the maximum output power is specified in Table 6.2A.1.0.5-1.</w:t>
      </w:r>
    </w:p>
    <w:p w14:paraId="388192F3" w14:textId="77777777" w:rsidR="005B0B0A" w:rsidRPr="0053369F" w:rsidRDefault="005B0B0A" w:rsidP="005B0B0A">
      <w:pPr>
        <w:pStyle w:val="TH"/>
      </w:pPr>
      <w:r w:rsidRPr="0053369F">
        <w:t>Table 6.2A.1.0.5-1: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B0B0A" w:rsidRPr="0053369F" w14:paraId="543DE38B" w14:textId="77777777" w:rsidTr="002E303B">
        <w:trPr>
          <w:jc w:val="center"/>
        </w:trPr>
        <w:tc>
          <w:tcPr>
            <w:tcW w:w="1396" w:type="dxa"/>
            <w:tcBorders>
              <w:top w:val="single" w:sz="4" w:space="0" w:color="auto"/>
              <w:left w:val="single" w:sz="4" w:space="0" w:color="auto"/>
              <w:bottom w:val="single" w:sz="4" w:space="0" w:color="auto"/>
              <w:right w:val="single" w:sz="4" w:space="0" w:color="auto"/>
            </w:tcBorders>
            <w:hideMark/>
          </w:tcPr>
          <w:p w14:paraId="5DEF3D8E" w14:textId="77777777" w:rsidR="005B0B0A" w:rsidRPr="0053369F" w:rsidRDefault="005B0B0A" w:rsidP="002E303B">
            <w:pPr>
              <w:pStyle w:val="TAH"/>
            </w:pPr>
            <w:r w:rsidRPr="0053369F">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E196327" w14:textId="77777777" w:rsidR="005B0B0A" w:rsidRPr="0053369F" w:rsidRDefault="005B0B0A" w:rsidP="002E303B">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6EFD9E97" w14:textId="77777777" w:rsidR="005B0B0A" w:rsidRPr="0053369F" w:rsidRDefault="005B0B0A" w:rsidP="002E303B">
            <w:pPr>
              <w:pStyle w:val="TAH"/>
            </w:pPr>
            <w:r w:rsidRPr="0053369F">
              <w:t>Tolerance (dB)</w:t>
            </w:r>
          </w:p>
        </w:tc>
        <w:tc>
          <w:tcPr>
            <w:tcW w:w="942" w:type="dxa"/>
            <w:tcBorders>
              <w:top w:val="single" w:sz="4" w:space="0" w:color="auto"/>
              <w:left w:val="single" w:sz="4" w:space="0" w:color="auto"/>
              <w:bottom w:val="single" w:sz="4" w:space="0" w:color="auto"/>
              <w:right w:val="single" w:sz="4" w:space="0" w:color="auto"/>
            </w:tcBorders>
            <w:hideMark/>
          </w:tcPr>
          <w:p w14:paraId="12B9F561" w14:textId="77777777" w:rsidR="005B0B0A" w:rsidRPr="0053369F" w:rsidRDefault="005B0B0A" w:rsidP="002E303B">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03073AB9" w14:textId="77777777" w:rsidR="005B0B0A" w:rsidRPr="0053369F" w:rsidRDefault="005B0B0A" w:rsidP="002E303B">
            <w:pPr>
              <w:pStyle w:val="TAH"/>
            </w:pPr>
            <w:r w:rsidRPr="0053369F">
              <w:t>Tolerance (dB)</w:t>
            </w:r>
          </w:p>
        </w:tc>
        <w:tc>
          <w:tcPr>
            <w:tcW w:w="875" w:type="dxa"/>
            <w:tcBorders>
              <w:top w:val="single" w:sz="4" w:space="0" w:color="auto"/>
              <w:left w:val="single" w:sz="4" w:space="0" w:color="auto"/>
              <w:bottom w:val="single" w:sz="4" w:space="0" w:color="auto"/>
              <w:right w:val="single" w:sz="4" w:space="0" w:color="auto"/>
            </w:tcBorders>
            <w:hideMark/>
          </w:tcPr>
          <w:p w14:paraId="47646C53" w14:textId="77777777" w:rsidR="005B0B0A" w:rsidRPr="0053369F" w:rsidRDefault="005B0B0A" w:rsidP="002E303B">
            <w:pPr>
              <w:pStyle w:val="TAH"/>
            </w:pPr>
            <w:r w:rsidRPr="0053369F">
              <w:t>Class 3 (dBm)</w:t>
            </w:r>
          </w:p>
        </w:tc>
        <w:tc>
          <w:tcPr>
            <w:tcW w:w="1211" w:type="dxa"/>
            <w:tcBorders>
              <w:top w:val="single" w:sz="4" w:space="0" w:color="auto"/>
              <w:left w:val="single" w:sz="4" w:space="0" w:color="auto"/>
              <w:bottom w:val="single" w:sz="4" w:space="0" w:color="auto"/>
              <w:right w:val="single" w:sz="4" w:space="0" w:color="auto"/>
            </w:tcBorders>
            <w:hideMark/>
          </w:tcPr>
          <w:p w14:paraId="729C90EE" w14:textId="77777777" w:rsidR="005B0B0A" w:rsidRPr="0053369F" w:rsidRDefault="005B0B0A" w:rsidP="002E303B">
            <w:pPr>
              <w:pStyle w:val="TAH"/>
            </w:pPr>
            <w:r w:rsidRPr="0053369F">
              <w:t>Tolerance (dB)</w:t>
            </w:r>
          </w:p>
        </w:tc>
        <w:tc>
          <w:tcPr>
            <w:tcW w:w="921" w:type="dxa"/>
            <w:tcBorders>
              <w:top w:val="single" w:sz="4" w:space="0" w:color="auto"/>
              <w:left w:val="single" w:sz="4" w:space="0" w:color="auto"/>
              <w:bottom w:val="single" w:sz="4" w:space="0" w:color="auto"/>
              <w:right w:val="single" w:sz="4" w:space="0" w:color="auto"/>
            </w:tcBorders>
            <w:hideMark/>
          </w:tcPr>
          <w:p w14:paraId="7B70F710" w14:textId="77777777" w:rsidR="005B0B0A" w:rsidRPr="0053369F" w:rsidRDefault="005B0B0A" w:rsidP="002E303B">
            <w:pPr>
              <w:pStyle w:val="TAH"/>
            </w:pPr>
            <w:r w:rsidRPr="0053369F">
              <w:t>Class 4 (dBm)</w:t>
            </w:r>
          </w:p>
        </w:tc>
        <w:tc>
          <w:tcPr>
            <w:tcW w:w="1208" w:type="dxa"/>
            <w:tcBorders>
              <w:top w:val="single" w:sz="4" w:space="0" w:color="auto"/>
              <w:left w:val="single" w:sz="4" w:space="0" w:color="auto"/>
              <w:bottom w:val="single" w:sz="4" w:space="0" w:color="auto"/>
              <w:right w:val="single" w:sz="4" w:space="0" w:color="auto"/>
            </w:tcBorders>
            <w:hideMark/>
          </w:tcPr>
          <w:p w14:paraId="37C323B7" w14:textId="77777777" w:rsidR="005B0B0A" w:rsidRPr="0053369F" w:rsidRDefault="005B0B0A" w:rsidP="002E303B">
            <w:pPr>
              <w:pStyle w:val="TAH"/>
            </w:pPr>
            <w:r w:rsidRPr="0053369F">
              <w:t>Tolerance (dB)</w:t>
            </w:r>
          </w:p>
        </w:tc>
      </w:tr>
      <w:tr w:rsidR="005B0B0A" w:rsidRPr="0053369F" w14:paraId="28771C19" w14:textId="77777777" w:rsidTr="002E303B">
        <w:trPr>
          <w:jc w:val="center"/>
        </w:trPr>
        <w:tc>
          <w:tcPr>
            <w:tcW w:w="1396" w:type="dxa"/>
            <w:tcBorders>
              <w:top w:val="single" w:sz="4" w:space="0" w:color="auto"/>
              <w:left w:val="single" w:sz="4" w:space="0" w:color="auto"/>
              <w:bottom w:val="single" w:sz="4" w:space="0" w:color="auto"/>
              <w:right w:val="single" w:sz="4" w:space="0" w:color="auto"/>
            </w:tcBorders>
            <w:hideMark/>
          </w:tcPr>
          <w:p w14:paraId="654F30F2" w14:textId="77777777" w:rsidR="005B0B0A" w:rsidRPr="0053369F" w:rsidRDefault="005B0B0A" w:rsidP="002E303B">
            <w:pPr>
              <w:pStyle w:val="TAC"/>
            </w:pPr>
            <w:r w:rsidRPr="0053369F">
              <w:t>CA_n77(2A)</w:t>
            </w:r>
          </w:p>
        </w:tc>
        <w:tc>
          <w:tcPr>
            <w:tcW w:w="942" w:type="dxa"/>
            <w:tcBorders>
              <w:top w:val="single" w:sz="4" w:space="0" w:color="auto"/>
              <w:left w:val="single" w:sz="4" w:space="0" w:color="auto"/>
              <w:bottom w:val="single" w:sz="4" w:space="0" w:color="auto"/>
              <w:right w:val="single" w:sz="4" w:space="0" w:color="auto"/>
            </w:tcBorders>
          </w:tcPr>
          <w:p w14:paraId="2A15B1DF" w14:textId="77777777" w:rsidR="005B0B0A" w:rsidRPr="0053369F" w:rsidRDefault="005B0B0A" w:rsidP="002E303B">
            <w:pPr>
              <w:pStyle w:val="TAC"/>
            </w:pPr>
          </w:p>
        </w:tc>
        <w:tc>
          <w:tcPr>
            <w:tcW w:w="1067" w:type="dxa"/>
            <w:tcBorders>
              <w:top w:val="single" w:sz="4" w:space="0" w:color="auto"/>
              <w:left w:val="single" w:sz="4" w:space="0" w:color="auto"/>
              <w:bottom w:val="single" w:sz="4" w:space="0" w:color="auto"/>
              <w:right w:val="single" w:sz="4" w:space="0" w:color="auto"/>
            </w:tcBorders>
          </w:tcPr>
          <w:p w14:paraId="1D557874" w14:textId="77777777" w:rsidR="005B0B0A" w:rsidRPr="0053369F" w:rsidRDefault="005B0B0A" w:rsidP="002E303B">
            <w:pPr>
              <w:pStyle w:val="TAC"/>
            </w:pPr>
          </w:p>
        </w:tc>
        <w:tc>
          <w:tcPr>
            <w:tcW w:w="942" w:type="dxa"/>
            <w:tcBorders>
              <w:top w:val="single" w:sz="4" w:space="0" w:color="auto"/>
              <w:left w:val="single" w:sz="4" w:space="0" w:color="auto"/>
              <w:bottom w:val="single" w:sz="4" w:space="0" w:color="auto"/>
              <w:right w:val="single" w:sz="4" w:space="0" w:color="auto"/>
            </w:tcBorders>
          </w:tcPr>
          <w:p w14:paraId="72FAB5B5" w14:textId="77777777" w:rsidR="005B0B0A" w:rsidRPr="0053369F" w:rsidRDefault="005B0B0A" w:rsidP="002E303B">
            <w:pPr>
              <w:pStyle w:val="TAC"/>
            </w:pPr>
          </w:p>
        </w:tc>
        <w:tc>
          <w:tcPr>
            <w:tcW w:w="1067" w:type="dxa"/>
            <w:tcBorders>
              <w:top w:val="single" w:sz="4" w:space="0" w:color="auto"/>
              <w:left w:val="single" w:sz="4" w:space="0" w:color="auto"/>
              <w:bottom w:val="single" w:sz="4" w:space="0" w:color="auto"/>
              <w:right w:val="single" w:sz="4" w:space="0" w:color="auto"/>
            </w:tcBorders>
          </w:tcPr>
          <w:p w14:paraId="1719CA1B" w14:textId="77777777" w:rsidR="005B0B0A" w:rsidRPr="0053369F" w:rsidRDefault="005B0B0A" w:rsidP="002E303B">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536B3045" w14:textId="77777777" w:rsidR="005B0B0A" w:rsidRPr="0053369F" w:rsidRDefault="005B0B0A" w:rsidP="002E303B">
            <w:pPr>
              <w:pStyle w:val="TAC"/>
            </w:pPr>
            <w:r w:rsidRPr="0053369F">
              <w:t>23</w:t>
            </w:r>
          </w:p>
        </w:tc>
        <w:tc>
          <w:tcPr>
            <w:tcW w:w="1211" w:type="dxa"/>
            <w:tcBorders>
              <w:top w:val="single" w:sz="4" w:space="0" w:color="auto"/>
              <w:left w:val="single" w:sz="4" w:space="0" w:color="auto"/>
              <w:bottom w:val="single" w:sz="4" w:space="0" w:color="auto"/>
              <w:right w:val="single" w:sz="4" w:space="0" w:color="auto"/>
            </w:tcBorders>
            <w:hideMark/>
          </w:tcPr>
          <w:p w14:paraId="5227A553" w14:textId="77777777" w:rsidR="005B0B0A" w:rsidRPr="0053369F" w:rsidRDefault="005B0B0A" w:rsidP="002E303B">
            <w:pPr>
              <w:pStyle w:val="TAC"/>
            </w:pPr>
            <w:r w:rsidRPr="0053369F">
              <w:t>+2/-</w:t>
            </w:r>
            <w:r w:rsidRPr="0053369F">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55FE4E52" w14:textId="77777777" w:rsidR="005B0B0A" w:rsidRPr="0053369F" w:rsidRDefault="005B0B0A" w:rsidP="002E303B">
            <w:pPr>
              <w:pStyle w:val="TAC"/>
            </w:pPr>
          </w:p>
        </w:tc>
        <w:tc>
          <w:tcPr>
            <w:tcW w:w="1208" w:type="dxa"/>
            <w:tcBorders>
              <w:top w:val="single" w:sz="4" w:space="0" w:color="auto"/>
              <w:left w:val="single" w:sz="4" w:space="0" w:color="auto"/>
              <w:bottom w:val="single" w:sz="4" w:space="0" w:color="auto"/>
              <w:right w:val="single" w:sz="4" w:space="0" w:color="auto"/>
            </w:tcBorders>
          </w:tcPr>
          <w:p w14:paraId="180F9295" w14:textId="77777777" w:rsidR="005B0B0A" w:rsidRPr="0053369F" w:rsidRDefault="005B0B0A" w:rsidP="002E303B">
            <w:pPr>
              <w:pStyle w:val="TAC"/>
            </w:pPr>
          </w:p>
        </w:tc>
      </w:tr>
      <w:tr w:rsidR="005B0B0A" w:rsidRPr="0053369F" w14:paraId="3A77B2D9" w14:textId="77777777" w:rsidTr="002E303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C7DA6DF" w14:textId="65E30515" w:rsidR="005B0B0A" w:rsidRPr="0053369F" w:rsidRDefault="005B0B0A" w:rsidP="002E303B">
            <w:pPr>
              <w:pStyle w:val="TAN"/>
            </w:pPr>
            <w:r w:rsidRPr="0053369F">
              <w:t>NOTE 1:</w:t>
            </w:r>
            <w:r w:rsidRPr="0053369F">
              <w:tab/>
            </w:r>
            <w:ins w:id="24" w:author="ZTE-Ma Zhifeng" w:date="2022-11-03T00:02:00Z">
              <w:r w:rsidR="00811DA1" w:rsidRPr="007A411D">
                <w:t>An uplink CA configuration in which the band has NOTE 3 in Table 6.2.1</w:t>
              </w:r>
            </w:ins>
            <w:ins w:id="25" w:author="ZTE-Ma Zhifeng" w:date="2022-11-10T11:01:00Z">
              <w:r w:rsidR="00EB6015" w:rsidRPr="007A411D">
                <w:t>.3</w:t>
              </w:r>
            </w:ins>
            <w:ins w:id="26" w:author="ZTE-Ma Zhifeng" w:date="2022-11-03T00:02:00Z">
              <w:r w:rsidR="00811DA1" w:rsidRPr="007A411D">
                <w:t>-1 is allowed to reduce the lower tolerance limit by 1.5 dB when the transmission bandwidths of the band are confined within F</w:t>
              </w:r>
              <w:r w:rsidR="00811DA1" w:rsidRPr="007A411D">
                <w:rPr>
                  <w:vertAlign w:val="subscript"/>
                </w:rPr>
                <w:t>UL_low</w:t>
              </w:r>
              <w:r w:rsidR="00811DA1" w:rsidRPr="007A411D">
                <w:t xml:space="preserve"> and F</w:t>
              </w:r>
              <w:r w:rsidR="00811DA1" w:rsidRPr="007A411D">
                <w:rPr>
                  <w:vertAlign w:val="subscript"/>
                </w:rPr>
                <w:t>UL_low</w:t>
              </w:r>
              <w:r w:rsidR="00811DA1" w:rsidRPr="007A411D">
                <w:t xml:space="preserve"> + 4 MHz or F</w:t>
              </w:r>
              <w:r w:rsidR="00811DA1" w:rsidRPr="007A411D">
                <w:rPr>
                  <w:vertAlign w:val="subscript"/>
                </w:rPr>
                <w:t>UL_high</w:t>
              </w:r>
              <w:r w:rsidR="00811DA1" w:rsidRPr="007A411D">
                <w:t xml:space="preserve"> - 4 MHz and F</w:t>
              </w:r>
              <w:r w:rsidR="00811DA1" w:rsidRPr="007A411D">
                <w:rPr>
                  <w:vertAlign w:val="subscript"/>
                </w:rPr>
                <w:t>UL_high</w:t>
              </w:r>
              <w:r w:rsidR="00811DA1" w:rsidRPr="007A411D">
                <w:t>.</w:t>
              </w:r>
            </w:ins>
            <w:del w:id="27" w:author="ZTE-Ma Zhifeng" w:date="2022-11-03T00:02:00Z">
              <w:r w:rsidRPr="007A411D" w:rsidDel="00811DA1">
                <w:delText>For transmission bandwidths confined within F</w:delText>
              </w:r>
              <w:r w:rsidRPr="007A411D" w:rsidDel="00811DA1">
                <w:rPr>
                  <w:vertAlign w:val="subscript"/>
                </w:rPr>
                <w:delText>UL_low</w:delText>
              </w:r>
              <w:r w:rsidRPr="007A411D" w:rsidDel="00811DA1">
                <w:delText xml:space="preserve"> and F</w:delText>
              </w:r>
              <w:r w:rsidRPr="007A411D" w:rsidDel="00811DA1">
                <w:rPr>
                  <w:vertAlign w:val="subscript"/>
                </w:rPr>
                <w:delText xml:space="preserve">UL_low </w:delText>
              </w:r>
              <w:r w:rsidRPr="007A411D" w:rsidDel="00811DA1">
                <w:delText>+ 4 MHz or F</w:delText>
              </w:r>
              <w:r w:rsidRPr="007A411D" w:rsidDel="00811DA1">
                <w:rPr>
                  <w:vertAlign w:val="subscript"/>
                </w:rPr>
                <w:delText>UL_high</w:delText>
              </w:r>
              <w:r w:rsidRPr="007A411D" w:rsidDel="00811DA1">
                <w:delText xml:space="preserve"> – 4 MHz and F</w:delText>
              </w:r>
              <w:r w:rsidRPr="007A411D" w:rsidDel="00811DA1">
                <w:rPr>
                  <w:vertAlign w:val="subscript"/>
                </w:rPr>
                <w:delText>UL_high</w:delText>
              </w:r>
              <w:r w:rsidRPr="007A411D" w:rsidDel="00811DA1">
                <w:delText>, the maximum output power requirement is relaxed by reducing the lower tolerance limit by 1.5 dB.</w:delText>
              </w:r>
            </w:del>
          </w:p>
          <w:p w14:paraId="7B77B743" w14:textId="77777777" w:rsidR="005B0B0A" w:rsidRPr="0053369F" w:rsidRDefault="005B0B0A" w:rsidP="002E303B">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3ABE8817" w14:textId="77777777" w:rsidR="005B0B0A" w:rsidRPr="0053369F" w:rsidRDefault="005B0B0A" w:rsidP="002E303B">
            <w:pPr>
              <w:pStyle w:val="TAN"/>
              <w:rPr>
                <w:rFonts w:ascii="Times New Roman" w:hAnsi="Times New Roman"/>
                <w:sz w:val="20"/>
              </w:rPr>
            </w:pPr>
            <w:r w:rsidRPr="0053369F">
              <w:t xml:space="preserve">NOTE 3: </w:t>
            </w:r>
            <w:r w:rsidRPr="0053369F">
              <w:tab/>
              <w:t>For intra-band non-contiguous carrier aggregation the maximum power requirement shall apply to the total transmitted power over all component carriers (per UE).</w:t>
            </w:r>
          </w:p>
        </w:tc>
      </w:tr>
    </w:tbl>
    <w:p w14:paraId="1D14F62B" w14:textId="77777777" w:rsidR="005B0B0A" w:rsidRPr="0053369F" w:rsidRDefault="005B0B0A" w:rsidP="005B0B0A"/>
    <w:p w14:paraId="08025E0C" w14:textId="77777777" w:rsidR="00D67171" w:rsidRPr="0053369F" w:rsidRDefault="00D67171" w:rsidP="00D67171">
      <w:pPr>
        <w:pStyle w:val="40"/>
        <w:rPr>
          <w:rFonts w:eastAsia="Malgun Gothic"/>
        </w:rPr>
      </w:pPr>
      <w:bookmarkStart w:id="28" w:name="_Toc27477840"/>
      <w:bookmarkStart w:id="29" w:name="_Toc36226524"/>
      <w:bookmarkStart w:id="30" w:name="_Toc44323781"/>
      <w:bookmarkStart w:id="31" w:name="_Toc52989950"/>
      <w:bookmarkStart w:id="32" w:name="_Toc60823146"/>
      <w:bookmarkStart w:id="33" w:name="_Toc60825068"/>
      <w:bookmarkStart w:id="34" w:name="_Toc69305965"/>
      <w:bookmarkStart w:id="35" w:name="_Toc69309794"/>
      <w:bookmarkStart w:id="36" w:name="_Toc76020106"/>
      <w:bookmarkStart w:id="37" w:name="_Toc83720580"/>
      <w:bookmarkStart w:id="38" w:name="_Toc90916436"/>
      <w:bookmarkStart w:id="39" w:name="_Toc90916633"/>
      <w:bookmarkStart w:id="40" w:name="_Toc90917389"/>
      <w:r w:rsidRPr="0053369F">
        <w:rPr>
          <w:rFonts w:eastAsia="Malgun Gothic"/>
        </w:rPr>
        <w:t>6.2A.1.1</w:t>
      </w:r>
      <w:r w:rsidRPr="0053369F">
        <w:rPr>
          <w:rFonts w:eastAsia="Malgun Gothic"/>
        </w:rPr>
        <w:tab/>
        <w:t>UE maximum output power for CA (2UL CA)</w:t>
      </w:r>
      <w:bookmarkEnd w:id="28"/>
      <w:bookmarkEnd w:id="29"/>
      <w:bookmarkEnd w:id="30"/>
      <w:bookmarkEnd w:id="31"/>
      <w:bookmarkEnd w:id="32"/>
      <w:bookmarkEnd w:id="33"/>
      <w:bookmarkEnd w:id="34"/>
      <w:bookmarkEnd w:id="35"/>
      <w:bookmarkEnd w:id="36"/>
      <w:bookmarkEnd w:id="37"/>
      <w:bookmarkEnd w:id="38"/>
      <w:bookmarkEnd w:id="39"/>
      <w:bookmarkEnd w:id="40"/>
    </w:p>
    <w:p w14:paraId="5DDEA2D6" w14:textId="77777777" w:rsidR="00D67171" w:rsidRPr="0053369F" w:rsidRDefault="00D67171" w:rsidP="00D67171">
      <w:pPr>
        <w:pStyle w:val="EditorsNote"/>
      </w:pPr>
      <w:r w:rsidRPr="0053369F">
        <w:t>Editor’s Note:</w:t>
      </w:r>
    </w:p>
    <w:p w14:paraId="4119D996" w14:textId="77777777" w:rsidR="00D67171" w:rsidRPr="0053369F" w:rsidRDefault="00D67171" w:rsidP="00D67171">
      <w:pPr>
        <w:pStyle w:val="EditorsNote"/>
      </w:pPr>
      <w:r w:rsidRPr="0053369F">
        <w:t>No test points are defined for intra-band contiguous UL CA and intra-band non-contiguous UL CA since there is no configuration satisfying MPR=0dB requirements in RAN4. Testing with lowest value of MPR will be covered in 6.2A.2.</w:t>
      </w:r>
    </w:p>
    <w:p w14:paraId="17BD3446" w14:textId="77777777" w:rsidR="00D67171" w:rsidRPr="0053369F" w:rsidRDefault="00D67171" w:rsidP="00D67171">
      <w:pPr>
        <w:pStyle w:val="H6"/>
        <w:rPr>
          <w:rFonts w:eastAsia="Malgun Gothic"/>
        </w:rPr>
      </w:pPr>
      <w:bookmarkStart w:id="41" w:name="_Toc52989951"/>
      <w:bookmarkStart w:id="42" w:name="_Toc60823147"/>
      <w:bookmarkStart w:id="43" w:name="_Toc60825069"/>
      <w:bookmarkStart w:id="44" w:name="_Toc69305966"/>
      <w:r w:rsidRPr="0053369F">
        <w:rPr>
          <w:rFonts w:eastAsia="Malgun Gothic"/>
        </w:rPr>
        <w:lastRenderedPageBreak/>
        <w:t>6.2A.1.1.1</w:t>
      </w:r>
      <w:r w:rsidRPr="0053369F">
        <w:rPr>
          <w:rFonts w:eastAsia="Malgun Gothic"/>
        </w:rPr>
        <w:tab/>
        <w:t>Test purpose</w:t>
      </w:r>
      <w:bookmarkEnd w:id="41"/>
      <w:bookmarkEnd w:id="42"/>
      <w:bookmarkEnd w:id="43"/>
      <w:bookmarkEnd w:id="44"/>
    </w:p>
    <w:p w14:paraId="508B20AB" w14:textId="77777777" w:rsidR="00D67171" w:rsidRPr="0053369F" w:rsidRDefault="00D67171" w:rsidP="00D67171">
      <w:pPr>
        <w:rPr>
          <w:rFonts w:eastAsia="Malgun Gothic"/>
        </w:rPr>
      </w:pPr>
      <w:r w:rsidRPr="0053369F">
        <w:rPr>
          <w:rFonts w:eastAsia="Malgun Gothic"/>
        </w:rPr>
        <w:t>To verify that the error of the UE maximum output power in two uplink carrier aggregation does not exceed the range prescribed by the specified nominal maximum output power and tolerance.</w:t>
      </w:r>
    </w:p>
    <w:p w14:paraId="047125A7" w14:textId="77777777" w:rsidR="00D67171" w:rsidRPr="0053369F" w:rsidRDefault="00D67171" w:rsidP="00D67171">
      <w:pPr>
        <w:rPr>
          <w:rFonts w:eastAsia="Malgun Gothic"/>
        </w:rPr>
      </w:pPr>
      <w:r w:rsidRPr="0053369F">
        <w:rPr>
          <w:rFonts w:eastAsia="Malgun Gothic"/>
        </w:rPr>
        <w:t>An excess maximum output power has the possibility to interfere to other channels or other systems. A small maximum output power decreases the coverage area.</w:t>
      </w:r>
    </w:p>
    <w:p w14:paraId="03BE2FDE" w14:textId="77777777" w:rsidR="00D67171" w:rsidRPr="0053369F" w:rsidRDefault="00D67171" w:rsidP="00D67171">
      <w:pPr>
        <w:pStyle w:val="H6"/>
        <w:rPr>
          <w:rFonts w:eastAsia="Malgun Gothic"/>
        </w:rPr>
      </w:pPr>
      <w:bookmarkStart w:id="45" w:name="_Toc52989952"/>
      <w:bookmarkStart w:id="46" w:name="_Toc60823148"/>
      <w:bookmarkStart w:id="47" w:name="_Toc60825070"/>
      <w:bookmarkStart w:id="48" w:name="_Toc69305967"/>
      <w:r w:rsidRPr="0053369F">
        <w:rPr>
          <w:rFonts w:eastAsia="Malgun Gothic"/>
        </w:rPr>
        <w:t>6.2A.1.1.2</w:t>
      </w:r>
      <w:r w:rsidRPr="0053369F">
        <w:rPr>
          <w:rFonts w:eastAsia="Malgun Gothic"/>
        </w:rPr>
        <w:tab/>
        <w:t>Test applicability</w:t>
      </w:r>
      <w:bookmarkEnd w:id="45"/>
      <w:bookmarkEnd w:id="46"/>
      <w:bookmarkEnd w:id="47"/>
      <w:bookmarkEnd w:id="48"/>
    </w:p>
    <w:p w14:paraId="323F13F8" w14:textId="77777777" w:rsidR="00D67171" w:rsidRPr="0053369F" w:rsidRDefault="00D67171" w:rsidP="00D67171">
      <w:pPr>
        <w:rPr>
          <w:rFonts w:eastAsia="Malgun Gothic"/>
        </w:rPr>
      </w:pPr>
      <w:r w:rsidRPr="0053369F">
        <w:rPr>
          <w:rFonts w:eastAsia="Malgun Gothic"/>
        </w:rPr>
        <w:t>This test case applies to all types of NR UE release 15 and forward that support NR 2UL CA.</w:t>
      </w:r>
    </w:p>
    <w:p w14:paraId="38EDCD0A" w14:textId="77777777" w:rsidR="00D67171" w:rsidRPr="0053369F" w:rsidRDefault="00D67171" w:rsidP="00D67171">
      <w:pPr>
        <w:pStyle w:val="NO"/>
        <w:rPr>
          <w:rFonts w:eastAsia="Malgun Gothic"/>
        </w:rPr>
      </w:pPr>
      <w:r w:rsidRPr="0053369F">
        <w:t>NOTE: Testing for intra-band contiguous CA can’t be performed due to lack of appropriate test points.</w:t>
      </w:r>
    </w:p>
    <w:p w14:paraId="15DFB81A" w14:textId="77777777" w:rsidR="00D67171" w:rsidRPr="0053369F" w:rsidRDefault="00D67171" w:rsidP="00D67171">
      <w:pPr>
        <w:pStyle w:val="H6"/>
        <w:rPr>
          <w:rFonts w:eastAsia="Malgun Gothic"/>
        </w:rPr>
      </w:pPr>
      <w:bookmarkStart w:id="49" w:name="_Toc52989953"/>
      <w:bookmarkStart w:id="50" w:name="_Toc60823149"/>
      <w:bookmarkStart w:id="51" w:name="_Toc60825071"/>
      <w:bookmarkStart w:id="52" w:name="_Toc69305968"/>
      <w:r w:rsidRPr="0053369F">
        <w:rPr>
          <w:rFonts w:eastAsia="Malgun Gothic"/>
        </w:rPr>
        <w:t>6.2A.1.1.3</w:t>
      </w:r>
      <w:r w:rsidRPr="0053369F">
        <w:rPr>
          <w:rFonts w:eastAsia="Malgun Gothic"/>
        </w:rPr>
        <w:tab/>
        <w:t>Minimum conformance requirements</w:t>
      </w:r>
      <w:bookmarkEnd w:id="49"/>
      <w:bookmarkEnd w:id="50"/>
      <w:bookmarkEnd w:id="51"/>
      <w:bookmarkEnd w:id="52"/>
    </w:p>
    <w:p w14:paraId="42A66B27" w14:textId="77777777" w:rsidR="00D67171" w:rsidRPr="0053369F" w:rsidRDefault="00D67171" w:rsidP="00D67171">
      <w:pPr>
        <w:rPr>
          <w:rFonts w:eastAsia="Malgun Gothic"/>
        </w:rPr>
      </w:pPr>
      <w:r w:rsidRPr="0053369F">
        <w:rPr>
          <w:rFonts w:eastAsia="Malgun Gothic"/>
        </w:rPr>
        <w:t>The minimum conformance requirements are defined in clause 6.2A.1.0.</w:t>
      </w:r>
    </w:p>
    <w:p w14:paraId="0569895E" w14:textId="77777777" w:rsidR="00D67171" w:rsidRPr="0053369F" w:rsidRDefault="00D67171" w:rsidP="00D67171">
      <w:pPr>
        <w:pStyle w:val="H6"/>
        <w:rPr>
          <w:rFonts w:eastAsia="Malgun Gothic"/>
        </w:rPr>
      </w:pPr>
      <w:bookmarkStart w:id="53" w:name="_Toc52989954"/>
      <w:bookmarkStart w:id="54" w:name="_Toc60823150"/>
      <w:bookmarkStart w:id="55" w:name="_Toc60825072"/>
      <w:bookmarkStart w:id="56" w:name="_Toc69305969"/>
      <w:r w:rsidRPr="0053369F">
        <w:rPr>
          <w:rFonts w:eastAsia="Malgun Gothic"/>
        </w:rPr>
        <w:t>6.2A.1.1.4</w:t>
      </w:r>
      <w:r w:rsidRPr="0053369F">
        <w:rPr>
          <w:rFonts w:eastAsia="Malgun Gothic"/>
        </w:rPr>
        <w:tab/>
        <w:t>Test description</w:t>
      </w:r>
      <w:bookmarkEnd w:id="53"/>
      <w:bookmarkEnd w:id="54"/>
      <w:bookmarkEnd w:id="55"/>
      <w:bookmarkEnd w:id="56"/>
    </w:p>
    <w:p w14:paraId="3CC79897" w14:textId="77777777" w:rsidR="00D67171" w:rsidRPr="0053369F" w:rsidRDefault="00D67171" w:rsidP="00D67171">
      <w:pPr>
        <w:pStyle w:val="H6"/>
        <w:rPr>
          <w:rFonts w:eastAsia="Malgun Gothic"/>
        </w:rPr>
      </w:pPr>
      <w:r w:rsidRPr="0053369F">
        <w:rPr>
          <w:rFonts w:eastAsia="Malgun Gothic"/>
        </w:rPr>
        <w:t>6.2A.1.1.4.1</w:t>
      </w:r>
      <w:r w:rsidRPr="0053369F">
        <w:rPr>
          <w:rFonts w:eastAsia="Malgun Gothic"/>
        </w:rPr>
        <w:tab/>
        <w:t>Initial conditions</w:t>
      </w:r>
    </w:p>
    <w:p w14:paraId="5035B099" w14:textId="77777777" w:rsidR="00D67171" w:rsidRPr="0053369F" w:rsidRDefault="00D67171" w:rsidP="00D67171">
      <w:pPr>
        <w:rPr>
          <w:rFonts w:eastAsia="Malgun Gothic"/>
        </w:rPr>
      </w:pPr>
      <w:r w:rsidRPr="0053369F">
        <w:rPr>
          <w:rFonts w:eastAsia="Malgun Gothic"/>
        </w:rPr>
        <w:t>Initial conditions are a set of test configurations the UE needs to be tested in and the steps for the SS to take with the UE to reach the correct measurement state.</w:t>
      </w:r>
    </w:p>
    <w:p w14:paraId="36C4ABF5" w14:textId="77777777" w:rsidR="00D67171" w:rsidRPr="0053369F" w:rsidRDefault="00D67171" w:rsidP="00D67171">
      <w:pPr>
        <w:rPr>
          <w:rFonts w:eastAsia="Malgun Gothic"/>
        </w:rPr>
      </w:pPr>
      <w:r w:rsidRPr="0053369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205AFB2" w14:textId="77777777" w:rsidR="00D67171" w:rsidRPr="0053369F" w:rsidRDefault="00D67171" w:rsidP="00D67171">
      <w:pPr>
        <w:pStyle w:val="TH"/>
        <w:rPr>
          <w:rFonts w:eastAsia="Malgun Gothic"/>
        </w:rPr>
      </w:pPr>
      <w:r w:rsidRPr="0053369F">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171" w:rsidRPr="0053369F" w14:paraId="5CB941AF" w14:textId="77777777" w:rsidTr="002E303B">
        <w:tc>
          <w:tcPr>
            <w:tcW w:w="5000" w:type="pct"/>
            <w:gridSpan w:val="5"/>
            <w:shd w:val="clear" w:color="auto" w:fill="auto"/>
          </w:tcPr>
          <w:p w14:paraId="1F320367" w14:textId="77777777" w:rsidR="00D67171" w:rsidRPr="0053369F" w:rsidRDefault="00D67171" w:rsidP="002E303B">
            <w:pPr>
              <w:pStyle w:val="TAH"/>
              <w:rPr>
                <w:rFonts w:eastAsia="Malgun Gothic"/>
              </w:rPr>
            </w:pPr>
            <w:r w:rsidRPr="0053369F">
              <w:rPr>
                <w:rFonts w:eastAsia="Malgun Gothic"/>
              </w:rPr>
              <w:t>Initial Conditions</w:t>
            </w:r>
          </w:p>
        </w:tc>
      </w:tr>
      <w:tr w:rsidR="00D67171" w:rsidRPr="0053369F" w14:paraId="25C5DA2A" w14:textId="77777777" w:rsidTr="002E303B">
        <w:tc>
          <w:tcPr>
            <w:tcW w:w="1921" w:type="pct"/>
            <w:gridSpan w:val="2"/>
            <w:shd w:val="clear" w:color="auto" w:fill="auto"/>
          </w:tcPr>
          <w:p w14:paraId="4A19CA6A" w14:textId="77777777" w:rsidR="00D67171" w:rsidRPr="0053369F" w:rsidRDefault="00D67171" w:rsidP="002E303B">
            <w:pPr>
              <w:pStyle w:val="TAL"/>
              <w:rPr>
                <w:rFonts w:eastAsia="Malgun Gothic"/>
              </w:rPr>
            </w:pPr>
            <w:r w:rsidRPr="0053369F">
              <w:rPr>
                <w:rFonts w:eastAsia="Malgun Gothic"/>
              </w:rPr>
              <w:t>Test Environment as specified in TS 38.508-1 [5] subclause 4.1</w:t>
            </w:r>
          </w:p>
        </w:tc>
        <w:tc>
          <w:tcPr>
            <w:tcW w:w="3079" w:type="pct"/>
            <w:gridSpan w:val="3"/>
            <w:shd w:val="clear" w:color="auto" w:fill="auto"/>
          </w:tcPr>
          <w:p w14:paraId="5A77174D" w14:textId="77777777" w:rsidR="00D67171" w:rsidRPr="0053369F" w:rsidRDefault="00D67171" w:rsidP="002E303B">
            <w:pPr>
              <w:pStyle w:val="TAL"/>
              <w:rPr>
                <w:rFonts w:eastAsia="Malgun Gothic"/>
              </w:rPr>
            </w:pPr>
            <w:r w:rsidRPr="0053369F">
              <w:rPr>
                <w:rFonts w:eastAsia="Malgun Gothic"/>
              </w:rPr>
              <w:t>Normal, TL/VL, TL/VH, TH/VL, TH/VH</w:t>
            </w:r>
          </w:p>
        </w:tc>
      </w:tr>
      <w:tr w:rsidR="00D67171" w:rsidRPr="0053369F" w14:paraId="3BDDD832" w14:textId="77777777" w:rsidTr="002E303B">
        <w:tc>
          <w:tcPr>
            <w:tcW w:w="1921" w:type="pct"/>
            <w:gridSpan w:val="2"/>
            <w:shd w:val="clear" w:color="auto" w:fill="auto"/>
          </w:tcPr>
          <w:p w14:paraId="324F3408" w14:textId="77777777" w:rsidR="00D67171" w:rsidRPr="0053369F" w:rsidRDefault="00D67171" w:rsidP="002E303B">
            <w:pPr>
              <w:pStyle w:val="TAL"/>
              <w:rPr>
                <w:rFonts w:eastAsia="Malgun Gothic"/>
              </w:rPr>
            </w:pPr>
            <w:r w:rsidRPr="0053369F">
              <w:rPr>
                <w:rFonts w:eastAsia="Malgun Gothic"/>
              </w:rPr>
              <w:t>Test Frequencies as specified in TS 38.508-1 [5] subclause 4.3.1</w:t>
            </w:r>
          </w:p>
        </w:tc>
        <w:tc>
          <w:tcPr>
            <w:tcW w:w="3079" w:type="pct"/>
            <w:gridSpan w:val="3"/>
            <w:shd w:val="clear" w:color="auto" w:fill="auto"/>
          </w:tcPr>
          <w:p w14:paraId="238BE848" w14:textId="77777777" w:rsidR="00D67171" w:rsidRPr="0053369F" w:rsidRDefault="00D67171" w:rsidP="002E303B">
            <w:pPr>
              <w:pStyle w:val="TAL"/>
              <w:rPr>
                <w:rFonts w:eastAsia="Malgun Gothic"/>
              </w:rPr>
            </w:pPr>
            <w:r w:rsidRPr="0053369F">
              <w:rPr>
                <w:rFonts w:eastAsia="Malgun Gothic"/>
              </w:rPr>
              <w:t>Low range for PCC and SCC</w:t>
            </w:r>
          </w:p>
          <w:p w14:paraId="495ACFAC" w14:textId="77777777" w:rsidR="00D67171" w:rsidRPr="0053369F" w:rsidRDefault="00D67171" w:rsidP="002E303B">
            <w:pPr>
              <w:pStyle w:val="TAL"/>
              <w:rPr>
                <w:rFonts w:eastAsia="Malgun Gothic"/>
              </w:rPr>
            </w:pPr>
            <w:r w:rsidRPr="0053369F">
              <w:rPr>
                <w:rFonts w:eastAsia="Malgun Gothic"/>
              </w:rPr>
              <w:t>High range for PCC and SCC</w:t>
            </w:r>
          </w:p>
        </w:tc>
      </w:tr>
      <w:tr w:rsidR="00D67171" w:rsidRPr="0053369F" w14:paraId="36649167" w14:textId="77777777" w:rsidTr="002E303B">
        <w:tc>
          <w:tcPr>
            <w:tcW w:w="1921" w:type="pct"/>
            <w:gridSpan w:val="2"/>
            <w:shd w:val="clear" w:color="auto" w:fill="auto"/>
          </w:tcPr>
          <w:p w14:paraId="48BBC06B" w14:textId="77777777" w:rsidR="00D67171" w:rsidRPr="0053369F" w:rsidRDefault="00D67171" w:rsidP="002E303B">
            <w:pPr>
              <w:pStyle w:val="TAL"/>
              <w:rPr>
                <w:rFonts w:eastAsia="Malgun Gothic"/>
              </w:rPr>
            </w:pPr>
            <w:r w:rsidRPr="0053369F">
              <w:rPr>
                <w:rFonts w:eastAsia="Malgun Gothic"/>
              </w:rPr>
              <w:t>Test Channel Bandwidths as specified in TS 38.508-1 [5] subclause 4.3.1</w:t>
            </w:r>
          </w:p>
        </w:tc>
        <w:tc>
          <w:tcPr>
            <w:tcW w:w="3079" w:type="pct"/>
            <w:gridSpan w:val="3"/>
            <w:shd w:val="clear" w:color="auto" w:fill="auto"/>
          </w:tcPr>
          <w:p w14:paraId="65D1A2EF" w14:textId="77777777" w:rsidR="00D67171" w:rsidRPr="0053369F" w:rsidRDefault="00D67171" w:rsidP="002E303B">
            <w:pPr>
              <w:pStyle w:val="TAL"/>
              <w:rPr>
                <w:rFonts w:eastAsia="Malgun Gothic"/>
              </w:rPr>
            </w:pPr>
            <w:r w:rsidRPr="0053369F">
              <w:rPr>
                <w:rFonts w:eastAsia="Malgun Gothic"/>
              </w:rPr>
              <w:t>Lowest N</w:t>
            </w:r>
            <w:r w:rsidRPr="0053369F">
              <w:rPr>
                <w:rFonts w:eastAsia="Malgun Gothic"/>
                <w:vertAlign w:val="subscript"/>
              </w:rPr>
              <w:t>RB_agg</w:t>
            </w:r>
            <w:r w:rsidRPr="0053369F">
              <w:rPr>
                <w:rFonts w:eastAsia="Malgun Gothic"/>
              </w:rPr>
              <w:t>, Highest N</w:t>
            </w:r>
            <w:r w:rsidRPr="0053369F">
              <w:rPr>
                <w:rFonts w:eastAsia="Malgun Gothic"/>
                <w:vertAlign w:val="subscript"/>
              </w:rPr>
              <w:t>RB_agg</w:t>
            </w:r>
          </w:p>
        </w:tc>
      </w:tr>
      <w:tr w:rsidR="00D67171" w:rsidRPr="0053369F" w14:paraId="6E93E563" w14:textId="77777777" w:rsidTr="002E303B">
        <w:tc>
          <w:tcPr>
            <w:tcW w:w="1921" w:type="pct"/>
            <w:gridSpan w:val="2"/>
            <w:shd w:val="clear" w:color="auto" w:fill="auto"/>
          </w:tcPr>
          <w:p w14:paraId="4B2AE972" w14:textId="77777777" w:rsidR="00D67171" w:rsidRPr="0053369F" w:rsidRDefault="00D67171" w:rsidP="002E303B">
            <w:pPr>
              <w:pStyle w:val="TAL"/>
              <w:rPr>
                <w:rFonts w:eastAsia="Malgun Gothic"/>
              </w:rPr>
            </w:pPr>
            <w:r w:rsidRPr="0053369F">
              <w:rPr>
                <w:rFonts w:eastAsia="Malgun Gothic"/>
              </w:rPr>
              <w:t>Test SCS as specified in Table 5.5A.3-1</w:t>
            </w:r>
          </w:p>
        </w:tc>
        <w:tc>
          <w:tcPr>
            <w:tcW w:w="3079" w:type="pct"/>
            <w:gridSpan w:val="3"/>
            <w:shd w:val="clear" w:color="auto" w:fill="auto"/>
          </w:tcPr>
          <w:p w14:paraId="484A89C3" w14:textId="77777777" w:rsidR="00D67171" w:rsidRPr="0053369F" w:rsidRDefault="00D67171" w:rsidP="002E303B">
            <w:pPr>
              <w:pStyle w:val="TAL"/>
              <w:rPr>
                <w:rFonts w:eastAsia="Malgun Gothic"/>
              </w:rPr>
            </w:pPr>
            <w:r w:rsidRPr="0053369F">
              <w:rPr>
                <w:rFonts w:eastAsia="Malgun Gothic"/>
              </w:rPr>
              <w:t>Lowest, Highest</w:t>
            </w:r>
          </w:p>
        </w:tc>
      </w:tr>
      <w:tr w:rsidR="00D67171" w:rsidRPr="0053369F" w14:paraId="734C0C8E" w14:textId="77777777" w:rsidTr="002E303B">
        <w:tc>
          <w:tcPr>
            <w:tcW w:w="5000" w:type="pct"/>
            <w:gridSpan w:val="5"/>
            <w:shd w:val="clear" w:color="auto" w:fill="auto"/>
          </w:tcPr>
          <w:p w14:paraId="3AD40837" w14:textId="77777777" w:rsidR="00D67171" w:rsidRPr="0053369F" w:rsidRDefault="00D67171" w:rsidP="002E303B">
            <w:pPr>
              <w:pStyle w:val="TAH"/>
              <w:rPr>
                <w:rFonts w:eastAsia="Malgun Gothic"/>
              </w:rPr>
            </w:pPr>
            <w:r w:rsidRPr="0053369F">
              <w:rPr>
                <w:rFonts w:eastAsia="Malgun Gothic"/>
              </w:rPr>
              <w:t>Test Parameters</w:t>
            </w:r>
          </w:p>
        </w:tc>
      </w:tr>
      <w:tr w:rsidR="00D67171" w:rsidRPr="0053369F" w14:paraId="4F5CABDF" w14:textId="77777777" w:rsidTr="002E303B">
        <w:tc>
          <w:tcPr>
            <w:tcW w:w="560" w:type="pct"/>
            <w:tcBorders>
              <w:bottom w:val="nil"/>
            </w:tcBorders>
            <w:shd w:val="clear" w:color="auto" w:fill="auto"/>
          </w:tcPr>
          <w:p w14:paraId="478A96FA" w14:textId="77777777" w:rsidR="00D67171" w:rsidRPr="0053369F" w:rsidRDefault="00D67171" w:rsidP="002E303B">
            <w:pPr>
              <w:pStyle w:val="TAH"/>
              <w:rPr>
                <w:rFonts w:eastAsia="Malgun Gothic"/>
              </w:rPr>
            </w:pPr>
            <w:r w:rsidRPr="0053369F">
              <w:rPr>
                <w:rFonts w:eastAsia="Malgun Gothic"/>
              </w:rPr>
              <w:t>Test ID</w:t>
            </w:r>
          </w:p>
        </w:tc>
        <w:tc>
          <w:tcPr>
            <w:tcW w:w="1362" w:type="pct"/>
            <w:tcBorders>
              <w:bottom w:val="nil"/>
            </w:tcBorders>
            <w:shd w:val="clear" w:color="auto" w:fill="auto"/>
          </w:tcPr>
          <w:p w14:paraId="2ACEC42C" w14:textId="77777777" w:rsidR="00D67171" w:rsidRPr="0053369F" w:rsidRDefault="00D67171" w:rsidP="002E303B">
            <w:pPr>
              <w:pStyle w:val="TAH"/>
              <w:rPr>
                <w:rFonts w:eastAsia="Malgun Gothic"/>
              </w:rPr>
            </w:pPr>
            <w:r w:rsidRPr="0053369F">
              <w:t>Downlink Configuration for PCC &amp; SCC</w:t>
            </w:r>
          </w:p>
        </w:tc>
        <w:tc>
          <w:tcPr>
            <w:tcW w:w="3079" w:type="pct"/>
            <w:gridSpan w:val="3"/>
            <w:shd w:val="clear" w:color="auto" w:fill="auto"/>
          </w:tcPr>
          <w:p w14:paraId="59488D2C" w14:textId="77777777" w:rsidR="00D67171" w:rsidRPr="0053369F" w:rsidRDefault="00D67171" w:rsidP="002E303B">
            <w:pPr>
              <w:pStyle w:val="TAH"/>
              <w:rPr>
                <w:rFonts w:eastAsia="Malgun Gothic"/>
              </w:rPr>
            </w:pPr>
            <w:r w:rsidRPr="0053369F">
              <w:t>Uplink Configuration</w:t>
            </w:r>
          </w:p>
        </w:tc>
      </w:tr>
      <w:tr w:rsidR="00D67171" w:rsidRPr="0053369F" w14:paraId="079AB70A" w14:textId="77777777" w:rsidTr="002E303B">
        <w:tc>
          <w:tcPr>
            <w:tcW w:w="560" w:type="pct"/>
            <w:tcBorders>
              <w:top w:val="nil"/>
              <w:bottom w:val="nil"/>
            </w:tcBorders>
            <w:shd w:val="clear" w:color="auto" w:fill="auto"/>
          </w:tcPr>
          <w:p w14:paraId="313A7084" w14:textId="77777777" w:rsidR="00D67171" w:rsidRPr="0053369F" w:rsidRDefault="00D67171" w:rsidP="002E303B">
            <w:pPr>
              <w:pStyle w:val="TAH"/>
              <w:rPr>
                <w:rFonts w:eastAsia="Malgun Gothic"/>
              </w:rPr>
            </w:pPr>
          </w:p>
        </w:tc>
        <w:tc>
          <w:tcPr>
            <w:tcW w:w="1362" w:type="pct"/>
            <w:tcBorders>
              <w:top w:val="nil"/>
              <w:bottom w:val="nil"/>
            </w:tcBorders>
            <w:shd w:val="clear" w:color="auto" w:fill="auto"/>
          </w:tcPr>
          <w:p w14:paraId="29FB3E03" w14:textId="77777777" w:rsidR="00D67171" w:rsidRPr="0053369F" w:rsidRDefault="00D67171" w:rsidP="002E303B">
            <w:pPr>
              <w:pStyle w:val="TAH"/>
              <w:rPr>
                <w:rFonts w:eastAsia="Malgun Gothic"/>
              </w:rPr>
            </w:pPr>
          </w:p>
        </w:tc>
        <w:tc>
          <w:tcPr>
            <w:tcW w:w="1115" w:type="pct"/>
            <w:tcBorders>
              <w:bottom w:val="nil"/>
            </w:tcBorders>
            <w:shd w:val="clear" w:color="auto" w:fill="auto"/>
          </w:tcPr>
          <w:p w14:paraId="2686CC90" w14:textId="77777777" w:rsidR="00D67171" w:rsidRPr="0053369F" w:rsidRDefault="00D67171" w:rsidP="002E303B">
            <w:pPr>
              <w:pStyle w:val="TAH"/>
            </w:pPr>
            <w:r w:rsidRPr="0053369F">
              <w:t xml:space="preserve">Modulation for all CCs </w:t>
            </w:r>
          </w:p>
        </w:tc>
        <w:tc>
          <w:tcPr>
            <w:tcW w:w="1964" w:type="pct"/>
            <w:gridSpan w:val="2"/>
            <w:shd w:val="clear" w:color="auto" w:fill="auto"/>
          </w:tcPr>
          <w:p w14:paraId="1C627121" w14:textId="77777777" w:rsidR="00D67171" w:rsidRPr="0053369F" w:rsidRDefault="00D67171" w:rsidP="002E303B">
            <w:pPr>
              <w:pStyle w:val="TAH"/>
            </w:pPr>
            <w:r w:rsidRPr="0053369F">
              <w:t>RB allocation (NOTE 1)</w:t>
            </w:r>
          </w:p>
        </w:tc>
      </w:tr>
      <w:tr w:rsidR="00D67171" w:rsidRPr="0053369F" w14:paraId="7AB3EF49" w14:textId="77777777" w:rsidTr="002E303B">
        <w:tc>
          <w:tcPr>
            <w:tcW w:w="560" w:type="pct"/>
            <w:tcBorders>
              <w:top w:val="nil"/>
            </w:tcBorders>
            <w:shd w:val="clear" w:color="auto" w:fill="auto"/>
          </w:tcPr>
          <w:p w14:paraId="556CA903" w14:textId="77777777" w:rsidR="00D67171" w:rsidRPr="0053369F" w:rsidRDefault="00D67171" w:rsidP="002E303B">
            <w:pPr>
              <w:pStyle w:val="TAH"/>
              <w:rPr>
                <w:rFonts w:eastAsia="Malgun Gothic"/>
              </w:rPr>
            </w:pPr>
          </w:p>
        </w:tc>
        <w:tc>
          <w:tcPr>
            <w:tcW w:w="1362" w:type="pct"/>
            <w:tcBorders>
              <w:top w:val="nil"/>
              <w:bottom w:val="single" w:sz="4" w:space="0" w:color="auto"/>
            </w:tcBorders>
            <w:shd w:val="clear" w:color="auto" w:fill="auto"/>
          </w:tcPr>
          <w:p w14:paraId="449CC2A3" w14:textId="77777777" w:rsidR="00D67171" w:rsidRPr="0053369F" w:rsidRDefault="00D67171" w:rsidP="002E303B">
            <w:pPr>
              <w:pStyle w:val="TAH"/>
              <w:rPr>
                <w:rFonts w:eastAsia="Malgun Gothic"/>
              </w:rPr>
            </w:pPr>
          </w:p>
        </w:tc>
        <w:tc>
          <w:tcPr>
            <w:tcW w:w="1115" w:type="pct"/>
            <w:tcBorders>
              <w:top w:val="nil"/>
            </w:tcBorders>
            <w:shd w:val="clear" w:color="auto" w:fill="auto"/>
          </w:tcPr>
          <w:p w14:paraId="4CE3CC4B" w14:textId="77777777" w:rsidR="00D67171" w:rsidRPr="0053369F" w:rsidRDefault="00D67171" w:rsidP="002E303B">
            <w:pPr>
              <w:pStyle w:val="TAH"/>
              <w:rPr>
                <w:rFonts w:eastAsia="Malgun Gothic"/>
              </w:rPr>
            </w:pPr>
            <w:r w:rsidRPr="0053369F">
              <w:t>(NOTE 2)</w:t>
            </w:r>
          </w:p>
        </w:tc>
        <w:tc>
          <w:tcPr>
            <w:tcW w:w="1002" w:type="pct"/>
            <w:shd w:val="clear" w:color="auto" w:fill="auto"/>
          </w:tcPr>
          <w:p w14:paraId="5A21345C" w14:textId="77777777" w:rsidR="00D67171" w:rsidRPr="0053369F" w:rsidRDefault="00D67171" w:rsidP="002E303B">
            <w:pPr>
              <w:pStyle w:val="TAH"/>
              <w:rPr>
                <w:rFonts w:eastAsia="Malgun Gothic"/>
              </w:rPr>
            </w:pPr>
            <w:r w:rsidRPr="0053369F">
              <w:t>PCC</w:t>
            </w:r>
          </w:p>
        </w:tc>
        <w:tc>
          <w:tcPr>
            <w:tcW w:w="962" w:type="pct"/>
            <w:shd w:val="clear" w:color="auto" w:fill="auto"/>
          </w:tcPr>
          <w:p w14:paraId="46E28277" w14:textId="77777777" w:rsidR="00D67171" w:rsidRPr="0053369F" w:rsidRDefault="00D67171" w:rsidP="002E303B">
            <w:pPr>
              <w:pStyle w:val="TAH"/>
              <w:rPr>
                <w:rFonts w:eastAsia="Malgun Gothic"/>
              </w:rPr>
            </w:pPr>
            <w:r w:rsidRPr="0053369F">
              <w:t>SCC</w:t>
            </w:r>
          </w:p>
        </w:tc>
      </w:tr>
      <w:tr w:rsidR="00D67171" w:rsidRPr="0053369F" w14:paraId="31788F32" w14:textId="77777777" w:rsidTr="002E303B">
        <w:tc>
          <w:tcPr>
            <w:tcW w:w="560" w:type="pct"/>
            <w:shd w:val="clear" w:color="auto" w:fill="auto"/>
          </w:tcPr>
          <w:p w14:paraId="63EFBE7A" w14:textId="77777777" w:rsidR="00D67171" w:rsidRPr="0053369F" w:rsidRDefault="00D67171" w:rsidP="002E303B">
            <w:pPr>
              <w:pStyle w:val="TAC"/>
              <w:rPr>
                <w:rFonts w:eastAsia="Malgun Gothic"/>
              </w:rPr>
            </w:pPr>
            <w:r w:rsidRPr="0053369F">
              <w:rPr>
                <w:rFonts w:eastAsia="Malgun Gothic"/>
              </w:rPr>
              <w:t>1</w:t>
            </w:r>
          </w:p>
        </w:tc>
        <w:tc>
          <w:tcPr>
            <w:tcW w:w="1362" w:type="pct"/>
            <w:tcBorders>
              <w:bottom w:val="nil"/>
            </w:tcBorders>
            <w:shd w:val="clear" w:color="auto" w:fill="auto"/>
          </w:tcPr>
          <w:p w14:paraId="7F6B2B01" w14:textId="77777777" w:rsidR="00D67171" w:rsidRPr="0053369F" w:rsidRDefault="00D67171" w:rsidP="002E303B">
            <w:pPr>
              <w:pStyle w:val="TAC"/>
              <w:rPr>
                <w:rFonts w:eastAsia="Malgun Gothic"/>
              </w:rPr>
            </w:pPr>
            <w:r w:rsidRPr="0053369F">
              <w:rPr>
                <w:rFonts w:eastAsia="Malgun Gothic"/>
              </w:rPr>
              <w:t>N/A for this test</w:t>
            </w:r>
          </w:p>
        </w:tc>
        <w:tc>
          <w:tcPr>
            <w:tcW w:w="1115" w:type="pct"/>
            <w:shd w:val="clear" w:color="auto" w:fill="auto"/>
          </w:tcPr>
          <w:p w14:paraId="4D5DB9A7"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1FA811EA" w14:textId="77777777" w:rsidR="00D67171" w:rsidRPr="0053369F" w:rsidRDefault="00D67171" w:rsidP="002E303B">
            <w:pPr>
              <w:pStyle w:val="TAC"/>
              <w:rPr>
                <w:rFonts w:eastAsia="Malgun Gothic"/>
              </w:rPr>
            </w:pPr>
            <w:r w:rsidRPr="0053369F">
              <w:rPr>
                <w:rFonts w:eastAsia="Malgun Gothic"/>
              </w:rPr>
              <w:t>Inner Full</w:t>
            </w:r>
          </w:p>
        </w:tc>
        <w:tc>
          <w:tcPr>
            <w:tcW w:w="962" w:type="pct"/>
            <w:shd w:val="clear" w:color="auto" w:fill="auto"/>
          </w:tcPr>
          <w:p w14:paraId="0DC3F41C" w14:textId="77777777" w:rsidR="00D67171" w:rsidRPr="0053369F" w:rsidRDefault="00D67171" w:rsidP="002E303B">
            <w:pPr>
              <w:pStyle w:val="TAC"/>
              <w:rPr>
                <w:rFonts w:eastAsia="Malgun Gothic"/>
              </w:rPr>
            </w:pPr>
            <w:r w:rsidRPr="0053369F">
              <w:rPr>
                <w:rFonts w:eastAsia="Malgun Gothic"/>
              </w:rPr>
              <w:t>Inner Full</w:t>
            </w:r>
          </w:p>
        </w:tc>
      </w:tr>
      <w:tr w:rsidR="00D67171" w:rsidRPr="0053369F" w14:paraId="413F9EFB" w14:textId="77777777" w:rsidTr="002E303B">
        <w:tc>
          <w:tcPr>
            <w:tcW w:w="560" w:type="pct"/>
            <w:shd w:val="clear" w:color="auto" w:fill="auto"/>
          </w:tcPr>
          <w:p w14:paraId="791A2D67" w14:textId="77777777" w:rsidR="00D67171" w:rsidRPr="0053369F" w:rsidRDefault="00D67171" w:rsidP="002E303B">
            <w:pPr>
              <w:pStyle w:val="TAC"/>
              <w:rPr>
                <w:rFonts w:eastAsia="Malgun Gothic"/>
              </w:rPr>
            </w:pPr>
            <w:r w:rsidRPr="0053369F">
              <w:rPr>
                <w:rFonts w:eastAsia="Malgun Gothic"/>
              </w:rPr>
              <w:t>2</w:t>
            </w:r>
          </w:p>
        </w:tc>
        <w:tc>
          <w:tcPr>
            <w:tcW w:w="1362" w:type="pct"/>
            <w:tcBorders>
              <w:top w:val="nil"/>
              <w:bottom w:val="nil"/>
            </w:tcBorders>
            <w:shd w:val="clear" w:color="auto" w:fill="auto"/>
          </w:tcPr>
          <w:p w14:paraId="7C4CCA1E" w14:textId="77777777" w:rsidR="00D67171" w:rsidRPr="0053369F" w:rsidRDefault="00D67171" w:rsidP="002E303B">
            <w:pPr>
              <w:pStyle w:val="TAC"/>
              <w:rPr>
                <w:rFonts w:eastAsia="Malgun Gothic"/>
              </w:rPr>
            </w:pPr>
          </w:p>
        </w:tc>
        <w:tc>
          <w:tcPr>
            <w:tcW w:w="1115" w:type="pct"/>
            <w:shd w:val="clear" w:color="auto" w:fill="auto"/>
          </w:tcPr>
          <w:p w14:paraId="28F2CAEC"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055F9A7A" w14:textId="77777777" w:rsidR="00D67171" w:rsidRPr="0053369F" w:rsidRDefault="00D67171" w:rsidP="002E303B">
            <w:pPr>
              <w:pStyle w:val="TAC"/>
              <w:rPr>
                <w:rFonts w:eastAsia="Malgun Gothic"/>
              </w:rPr>
            </w:pPr>
            <w:r w:rsidRPr="0053369F">
              <w:rPr>
                <w:rFonts w:eastAsia="Malgun Gothic"/>
              </w:rPr>
              <w:t>Inner 1RB Left</w:t>
            </w:r>
          </w:p>
        </w:tc>
        <w:tc>
          <w:tcPr>
            <w:tcW w:w="962" w:type="pct"/>
            <w:shd w:val="clear" w:color="auto" w:fill="auto"/>
          </w:tcPr>
          <w:p w14:paraId="3FB5EC86" w14:textId="77777777" w:rsidR="00D67171" w:rsidRPr="0053369F" w:rsidRDefault="00D67171" w:rsidP="002E303B">
            <w:pPr>
              <w:pStyle w:val="TAC"/>
              <w:rPr>
                <w:rFonts w:eastAsia="Malgun Gothic"/>
              </w:rPr>
            </w:pPr>
            <w:r w:rsidRPr="0053369F">
              <w:rPr>
                <w:rFonts w:eastAsia="Malgun Gothic"/>
              </w:rPr>
              <w:t>Inner 1RB Left</w:t>
            </w:r>
          </w:p>
        </w:tc>
      </w:tr>
      <w:tr w:rsidR="00D67171" w:rsidRPr="0053369F" w14:paraId="4E342772" w14:textId="77777777" w:rsidTr="002E303B">
        <w:tc>
          <w:tcPr>
            <w:tcW w:w="560" w:type="pct"/>
            <w:shd w:val="clear" w:color="auto" w:fill="auto"/>
          </w:tcPr>
          <w:p w14:paraId="40C2D5E8" w14:textId="77777777" w:rsidR="00D67171" w:rsidRPr="0053369F" w:rsidRDefault="00D67171" w:rsidP="002E303B">
            <w:pPr>
              <w:pStyle w:val="TAC"/>
              <w:rPr>
                <w:rFonts w:eastAsia="Malgun Gothic"/>
              </w:rPr>
            </w:pPr>
            <w:r w:rsidRPr="0053369F">
              <w:rPr>
                <w:rFonts w:eastAsia="Malgun Gothic"/>
              </w:rPr>
              <w:t>3</w:t>
            </w:r>
          </w:p>
        </w:tc>
        <w:tc>
          <w:tcPr>
            <w:tcW w:w="1362" w:type="pct"/>
            <w:tcBorders>
              <w:top w:val="nil"/>
              <w:bottom w:val="nil"/>
            </w:tcBorders>
            <w:shd w:val="clear" w:color="auto" w:fill="auto"/>
          </w:tcPr>
          <w:p w14:paraId="0D94ED24" w14:textId="77777777" w:rsidR="00D67171" w:rsidRPr="0053369F" w:rsidRDefault="00D67171" w:rsidP="002E303B">
            <w:pPr>
              <w:pStyle w:val="TAC"/>
              <w:rPr>
                <w:rFonts w:eastAsia="Malgun Gothic"/>
              </w:rPr>
            </w:pPr>
          </w:p>
        </w:tc>
        <w:tc>
          <w:tcPr>
            <w:tcW w:w="1115" w:type="pct"/>
            <w:shd w:val="clear" w:color="auto" w:fill="auto"/>
          </w:tcPr>
          <w:p w14:paraId="255A38F9" w14:textId="77777777" w:rsidR="00D67171" w:rsidRPr="0053369F" w:rsidRDefault="00D67171" w:rsidP="002E303B">
            <w:pPr>
              <w:pStyle w:val="TAC"/>
              <w:rPr>
                <w:rFonts w:eastAsia="Malgun Gothic"/>
              </w:rPr>
            </w:pPr>
            <w:r w:rsidRPr="0053369F">
              <w:rPr>
                <w:rFonts w:eastAsia="Malgun Gothic"/>
              </w:rPr>
              <w:t>DFT-s-OFDM Pi/2 BPSK</w:t>
            </w:r>
          </w:p>
        </w:tc>
        <w:tc>
          <w:tcPr>
            <w:tcW w:w="1002" w:type="pct"/>
            <w:shd w:val="clear" w:color="auto" w:fill="auto"/>
          </w:tcPr>
          <w:p w14:paraId="11487975" w14:textId="77777777" w:rsidR="00D67171" w:rsidRPr="0053369F" w:rsidRDefault="00D67171" w:rsidP="002E303B">
            <w:pPr>
              <w:pStyle w:val="TAC"/>
              <w:rPr>
                <w:rFonts w:eastAsia="Malgun Gothic"/>
              </w:rPr>
            </w:pPr>
            <w:r w:rsidRPr="0053369F">
              <w:rPr>
                <w:rFonts w:eastAsia="Malgun Gothic"/>
              </w:rPr>
              <w:t>Inner 1RB Right</w:t>
            </w:r>
          </w:p>
        </w:tc>
        <w:tc>
          <w:tcPr>
            <w:tcW w:w="962" w:type="pct"/>
            <w:shd w:val="clear" w:color="auto" w:fill="auto"/>
          </w:tcPr>
          <w:p w14:paraId="24683E8B" w14:textId="77777777" w:rsidR="00D67171" w:rsidRPr="0053369F" w:rsidRDefault="00D67171" w:rsidP="002E303B">
            <w:pPr>
              <w:pStyle w:val="TAC"/>
              <w:rPr>
                <w:rFonts w:eastAsia="Malgun Gothic"/>
              </w:rPr>
            </w:pPr>
            <w:r w:rsidRPr="0053369F">
              <w:rPr>
                <w:rFonts w:eastAsia="Malgun Gothic"/>
              </w:rPr>
              <w:t>Inner 1RB Right</w:t>
            </w:r>
          </w:p>
        </w:tc>
      </w:tr>
      <w:tr w:rsidR="00D67171" w:rsidRPr="0053369F" w14:paraId="402EEA14" w14:textId="77777777" w:rsidTr="002E303B">
        <w:tc>
          <w:tcPr>
            <w:tcW w:w="560" w:type="pct"/>
            <w:shd w:val="clear" w:color="auto" w:fill="auto"/>
          </w:tcPr>
          <w:p w14:paraId="41DA2F29" w14:textId="77777777" w:rsidR="00D67171" w:rsidRPr="0053369F" w:rsidRDefault="00D67171" w:rsidP="002E303B">
            <w:pPr>
              <w:pStyle w:val="TAC"/>
              <w:rPr>
                <w:rFonts w:eastAsia="Malgun Gothic"/>
              </w:rPr>
            </w:pPr>
            <w:r w:rsidRPr="0053369F">
              <w:rPr>
                <w:rFonts w:eastAsia="Malgun Gothic"/>
              </w:rPr>
              <w:t>4</w:t>
            </w:r>
          </w:p>
        </w:tc>
        <w:tc>
          <w:tcPr>
            <w:tcW w:w="1362" w:type="pct"/>
            <w:tcBorders>
              <w:top w:val="nil"/>
              <w:bottom w:val="nil"/>
            </w:tcBorders>
            <w:shd w:val="clear" w:color="auto" w:fill="auto"/>
          </w:tcPr>
          <w:p w14:paraId="6A4FFD33" w14:textId="77777777" w:rsidR="00D67171" w:rsidRPr="0053369F" w:rsidRDefault="00D67171" w:rsidP="002E303B">
            <w:pPr>
              <w:pStyle w:val="TAC"/>
              <w:rPr>
                <w:rFonts w:eastAsia="Malgun Gothic"/>
              </w:rPr>
            </w:pPr>
          </w:p>
        </w:tc>
        <w:tc>
          <w:tcPr>
            <w:tcW w:w="1115" w:type="pct"/>
            <w:shd w:val="clear" w:color="auto" w:fill="auto"/>
          </w:tcPr>
          <w:p w14:paraId="19B18E68"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4BB0EF71" w14:textId="77777777" w:rsidR="00D67171" w:rsidRPr="0053369F" w:rsidRDefault="00D67171" w:rsidP="002E303B">
            <w:pPr>
              <w:pStyle w:val="TAC"/>
              <w:rPr>
                <w:rFonts w:eastAsia="Malgun Gothic"/>
              </w:rPr>
            </w:pPr>
            <w:r w:rsidRPr="0053369F">
              <w:rPr>
                <w:rFonts w:eastAsia="Malgun Gothic"/>
              </w:rPr>
              <w:t>Inner Full</w:t>
            </w:r>
          </w:p>
        </w:tc>
        <w:tc>
          <w:tcPr>
            <w:tcW w:w="962" w:type="pct"/>
            <w:shd w:val="clear" w:color="auto" w:fill="auto"/>
          </w:tcPr>
          <w:p w14:paraId="5DDE9CB6" w14:textId="77777777" w:rsidR="00D67171" w:rsidRPr="0053369F" w:rsidRDefault="00D67171" w:rsidP="002E303B">
            <w:pPr>
              <w:pStyle w:val="TAC"/>
              <w:rPr>
                <w:rFonts w:eastAsia="Malgun Gothic"/>
              </w:rPr>
            </w:pPr>
            <w:r w:rsidRPr="0053369F">
              <w:rPr>
                <w:rFonts w:eastAsia="Malgun Gothic"/>
              </w:rPr>
              <w:t>Inner Full</w:t>
            </w:r>
          </w:p>
        </w:tc>
      </w:tr>
      <w:tr w:rsidR="00D67171" w:rsidRPr="0053369F" w14:paraId="6EFDA122" w14:textId="77777777" w:rsidTr="002E303B">
        <w:tc>
          <w:tcPr>
            <w:tcW w:w="560" w:type="pct"/>
            <w:shd w:val="clear" w:color="auto" w:fill="auto"/>
          </w:tcPr>
          <w:p w14:paraId="62D6D3AF" w14:textId="77777777" w:rsidR="00D67171" w:rsidRPr="0053369F" w:rsidRDefault="00D67171" w:rsidP="002E303B">
            <w:pPr>
              <w:pStyle w:val="TAC"/>
              <w:rPr>
                <w:rFonts w:eastAsia="Malgun Gothic"/>
              </w:rPr>
            </w:pPr>
            <w:r w:rsidRPr="0053369F">
              <w:rPr>
                <w:rFonts w:eastAsia="Malgun Gothic"/>
              </w:rPr>
              <w:t>5</w:t>
            </w:r>
          </w:p>
        </w:tc>
        <w:tc>
          <w:tcPr>
            <w:tcW w:w="1362" w:type="pct"/>
            <w:tcBorders>
              <w:top w:val="nil"/>
              <w:bottom w:val="nil"/>
            </w:tcBorders>
            <w:shd w:val="clear" w:color="auto" w:fill="auto"/>
          </w:tcPr>
          <w:p w14:paraId="6683D948" w14:textId="77777777" w:rsidR="00D67171" w:rsidRPr="0053369F" w:rsidRDefault="00D67171" w:rsidP="002E303B">
            <w:pPr>
              <w:pStyle w:val="TAC"/>
              <w:rPr>
                <w:rFonts w:eastAsia="Malgun Gothic"/>
              </w:rPr>
            </w:pPr>
          </w:p>
        </w:tc>
        <w:tc>
          <w:tcPr>
            <w:tcW w:w="1115" w:type="pct"/>
            <w:shd w:val="clear" w:color="auto" w:fill="auto"/>
          </w:tcPr>
          <w:p w14:paraId="6B3390E5"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344A970E" w14:textId="77777777" w:rsidR="00D67171" w:rsidRPr="0053369F" w:rsidRDefault="00D67171" w:rsidP="002E303B">
            <w:pPr>
              <w:pStyle w:val="TAC"/>
              <w:rPr>
                <w:rFonts w:eastAsia="Malgun Gothic"/>
              </w:rPr>
            </w:pPr>
            <w:r w:rsidRPr="0053369F">
              <w:rPr>
                <w:rFonts w:eastAsia="Malgun Gothic"/>
              </w:rPr>
              <w:t>Inner 1RB Left</w:t>
            </w:r>
          </w:p>
        </w:tc>
        <w:tc>
          <w:tcPr>
            <w:tcW w:w="962" w:type="pct"/>
            <w:shd w:val="clear" w:color="auto" w:fill="auto"/>
          </w:tcPr>
          <w:p w14:paraId="2C91C349" w14:textId="77777777" w:rsidR="00D67171" w:rsidRPr="0053369F" w:rsidRDefault="00D67171" w:rsidP="002E303B">
            <w:pPr>
              <w:pStyle w:val="TAC"/>
              <w:rPr>
                <w:rFonts w:eastAsia="Malgun Gothic"/>
              </w:rPr>
            </w:pPr>
            <w:r w:rsidRPr="0053369F">
              <w:rPr>
                <w:rFonts w:eastAsia="Malgun Gothic"/>
              </w:rPr>
              <w:t>Inner 1RB Left</w:t>
            </w:r>
          </w:p>
        </w:tc>
      </w:tr>
      <w:tr w:rsidR="00D67171" w:rsidRPr="0053369F" w14:paraId="4FE40101" w14:textId="77777777" w:rsidTr="002E303B">
        <w:tc>
          <w:tcPr>
            <w:tcW w:w="560" w:type="pct"/>
            <w:shd w:val="clear" w:color="auto" w:fill="auto"/>
          </w:tcPr>
          <w:p w14:paraId="131B787C" w14:textId="77777777" w:rsidR="00D67171" w:rsidRPr="0053369F" w:rsidRDefault="00D67171" w:rsidP="002E303B">
            <w:pPr>
              <w:pStyle w:val="TAC"/>
              <w:rPr>
                <w:rFonts w:eastAsia="Malgun Gothic"/>
              </w:rPr>
            </w:pPr>
            <w:r w:rsidRPr="0053369F">
              <w:rPr>
                <w:rFonts w:eastAsia="Malgun Gothic"/>
              </w:rPr>
              <w:t>6</w:t>
            </w:r>
          </w:p>
        </w:tc>
        <w:tc>
          <w:tcPr>
            <w:tcW w:w="1362" w:type="pct"/>
            <w:tcBorders>
              <w:top w:val="nil"/>
            </w:tcBorders>
            <w:shd w:val="clear" w:color="auto" w:fill="auto"/>
          </w:tcPr>
          <w:p w14:paraId="1FE9EC83" w14:textId="77777777" w:rsidR="00D67171" w:rsidRPr="0053369F" w:rsidRDefault="00D67171" w:rsidP="002E303B">
            <w:pPr>
              <w:pStyle w:val="TAC"/>
              <w:rPr>
                <w:rFonts w:eastAsia="Malgun Gothic"/>
              </w:rPr>
            </w:pPr>
          </w:p>
        </w:tc>
        <w:tc>
          <w:tcPr>
            <w:tcW w:w="1115" w:type="pct"/>
            <w:shd w:val="clear" w:color="auto" w:fill="auto"/>
          </w:tcPr>
          <w:p w14:paraId="6C2331A8" w14:textId="77777777" w:rsidR="00D67171" w:rsidRPr="0053369F" w:rsidRDefault="00D67171" w:rsidP="002E303B">
            <w:pPr>
              <w:pStyle w:val="TAC"/>
              <w:rPr>
                <w:rFonts w:eastAsia="Malgun Gothic"/>
              </w:rPr>
            </w:pPr>
            <w:r w:rsidRPr="0053369F">
              <w:rPr>
                <w:rFonts w:eastAsia="Malgun Gothic"/>
              </w:rPr>
              <w:t>DFT-s-OFDM QPSK</w:t>
            </w:r>
          </w:p>
        </w:tc>
        <w:tc>
          <w:tcPr>
            <w:tcW w:w="1002" w:type="pct"/>
            <w:shd w:val="clear" w:color="auto" w:fill="auto"/>
          </w:tcPr>
          <w:p w14:paraId="1D34F298" w14:textId="77777777" w:rsidR="00D67171" w:rsidRPr="0053369F" w:rsidRDefault="00D67171" w:rsidP="002E303B">
            <w:pPr>
              <w:pStyle w:val="TAC"/>
              <w:rPr>
                <w:rFonts w:eastAsia="Malgun Gothic"/>
              </w:rPr>
            </w:pPr>
            <w:r w:rsidRPr="0053369F">
              <w:rPr>
                <w:rFonts w:eastAsia="Malgun Gothic"/>
              </w:rPr>
              <w:t>Inner 1RB Right</w:t>
            </w:r>
          </w:p>
        </w:tc>
        <w:tc>
          <w:tcPr>
            <w:tcW w:w="962" w:type="pct"/>
            <w:shd w:val="clear" w:color="auto" w:fill="auto"/>
          </w:tcPr>
          <w:p w14:paraId="134B6EBD" w14:textId="77777777" w:rsidR="00D67171" w:rsidRPr="0053369F" w:rsidRDefault="00D67171" w:rsidP="002E303B">
            <w:pPr>
              <w:pStyle w:val="TAC"/>
              <w:rPr>
                <w:rFonts w:eastAsia="Malgun Gothic"/>
              </w:rPr>
            </w:pPr>
            <w:r w:rsidRPr="0053369F">
              <w:rPr>
                <w:rFonts w:eastAsia="Malgun Gothic"/>
              </w:rPr>
              <w:t>Inner 1RB Right</w:t>
            </w:r>
          </w:p>
        </w:tc>
      </w:tr>
      <w:tr w:rsidR="00D67171" w:rsidRPr="0053369F" w14:paraId="4DD5DD9D" w14:textId="77777777" w:rsidTr="002E303B">
        <w:tc>
          <w:tcPr>
            <w:tcW w:w="5000" w:type="pct"/>
            <w:gridSpan w:val="5"/>
            <w:shd w:val="clear" w:color="auto" w:fill="auto"/>
          </w:tcPr>
          <w:p w14:paraId="790773FA" w14:textId="77777777" w:rsidR="00D67171" w:rsidRPr="0053369F" w:rsidRDefault="00D67171" w:rsidP="002E303B">
            <w:pPr>
              <w:pStyle w:val="TAN"/>
              <w:rPr>
                <w:rFonts w:eastAsia="Malgun Gothic"/>
              </w:rPr>
            </w:pPr>
            <w:r w:rsidRPr="0053369F">
              <w:rPr>
                <w:rFonts w:eastAsia="Malgun Gothic"/>
              </w:rPr>
              <w:t>NOTE 1:</w:t>
            </w:r>
            <w:r w:rsidRPr="0053369F">
              <w:rPr>
                <w:rFonts w:eastAsia="Malgun Gothic"/>
              </w:rPr>
              <w:tab/>
              <w:t>The specific configuration of each RB allocation is defined in Table 6.1-1.</w:t>
            </w:r>
          </w:p>
          <w:p w14:paraId="2DF93E40" w14:textId="77777777" w:rsidR="00D67171" w:rsidRPr="0053369F" w:rsidRDefault="00D67171" w:rsidP="002E303B">
            <w:pPr>
              <w:pStyle w:val="TAN"/>
              <w:rPr>
                <w:rFonts w:eastAsia="Malgun Gothic"/>
              </w:rPr>
            </w:pPr>
            <w:r w:rsidRPr="0053369F">
              <w:rPr>
                <w:rFonts w:eastAsia="Malgun Gothic"/>
                <w:lang w:eastAsia="zh-CN"/>
              </w:rPr>
              <w:t>NOTE 2:</w:t>
            </w:r>
            <w:r w:rsidRPr="0053369F">
              <w:rPr>
                <w:rFonts w:eastAsia="Malgun Gothic"/>
                <w:lang w:eastAsia="zh-CN"/>
              </w:rPr>
              <w:tab/>
            </w:r>
            <w:r w:rsidRPr="0053369F">
              <w:rPr>
                <w:rFonts w:eastAsia="Malgun Gothic"/>
              </w:rPr>
              <w:t>DFT-s-OFDM Pi/2 BPSK test applies only for UEs which supports Pi/2 BPSK in FR1.</w:t>
            </w:r>
          </w:p>
        </w:tc>
      </w:tr>
    </w:tbl>
    <w:p w14:paraId="20A3AB00" w14:textId="77777777" w:rsidR="00D67171" w:rsidRPr="0053369F" w:rsidRDefault="00D67171" w:rsidP="00D67171">
      <w:pPr>
        <w:rPr>
          <w:rFonts w:eastAsia="Malgun Gothic"/>
        </w:rPr>
      </w:pPr>
    </w:p>
    <w:p w14:paraId="41E3E61B" w14:textId="77777777" w:rsidR="00D67171" w:rsidRPr="0053369F" w:rsidRDefault="00D67171" w:rsidP="00D67171">
      <w:pPr>
        <w:pStyle w:val="TH"/>
        <w:rPr>
          <w:rFonts w:eastAsia="Malgun Gothic"/>
        </w:rPr>
      </w:pPr>
      <w:r w:rsidRPr="0053369F">
        <w:rPr>
          <w:rFonts w:eastAsia="Malgun Gothic"/>
        </w:rPr>
        <w:t>Table 6.2A.1.1.4.1-2: Intra-band CA Test Configuration Table</w:t>
      </w:r>
    </w:p>
    <w:p w14:paraId="5EFF821B" w14:textId="77777777" w:rsidR="00D67171" w:rsidRPr="0053369F" w:rsidRDefault="00D67171" w:rsidP="00D67171">
      <w:pPr>
        <w:pStyle w:val="NO"/>
        <w:rPr>
          <w:rFonts w:eastAsia="Malgun Gothic"/>
        </w:rPr>
      </w:pPr>
      <w:r w:rsidRPr="0053369F">
        <w:t>NOTE:</w:t>
      </w:r>
      <w:r w:rsidRPr="0053369F">
        <w:tab/>
        <w:t>No test points are defined since there is no configuration satisfying MPR=0dB requirements in RAN4.</w:t>
      </w:r>
    </w:p>
    <w:p w14:paraId="0B2F4005"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Connect the SS to the UE antenna connectors as shown in TS 38.508-1 [5] Annex A, Figure A.3.1.1.3 for TE diagram and section A.3.2 for UE diagram.</w:t>
      </w:r>
    </w:p>
    <w:p w14:paraId="2EB7BD1C"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parameter settings for the cell are set up according to TS 38.508-1 [5] subclause 4.4.3.</w:t>
      </w:r>
    </w:p>
    <w:p w14:paraId="59DEA4FA" w14:textId="77777777" w:rsidR="00D67171" w:rsidRPr="0053369F" w:rsidRDefault="00D67171" w:rsidP="00D67171">
      <w:pPr>
        <w:pStyle w:val="B10"/>
        <w:rPr>
          <w:rFonts w:eastAsia="Malgun Gothic"/>
        </w:rPr>
      </w:pPr>
      <w:r w:rsidRPr="0053369F">
        <w:rPr>
          <w:rFonts w:eastAsia="Malgun Gothic"/>
        </w:rPr>
        <w:lastRenderedPageBreak/>
        <w:t>3.</w:t>
      </w:r>
      <w:r w:rsidRPr="0053369F">
        <w:rPr>
          <w:rFonts w:eastAsia="Malgun Gothic"/>
        </w:rPr>
        <w:tab/>
        <w:t>Downlink signals for PCC are initially set up according to Annex C.0, C.1, C.2, and uplink signals according to Annex G.0, G.1, G.2, G.3.0.</w:t>
      </w:r>
    </w:p>
    <w:p w14:paraId="4D6BE170"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The UL Reference Measurement Channel is set according to Table 6.2A.1.1.4.1-1.</w:t>
      </w:r>
    </w:p>
    <w:p w14:paraId="3EB45EA1"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Propagation conditions are set according to Annex B.0.</w:t>
      </w:r>
    </w:p>
    <w:p w14:paraId="289F1145"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 xml:space="preserve">Ensure the UE is in state RRC_CONNECTED with generic procedure parameters Connectivity </w:t>
      </w:r>
      <w:r w:rsidRPr="0053369F">
        <w:rPr>
          <w:rFonts w:eastAsia="Malgun Gothic"/>
          <w:i/>
        </w:rPr>
        <w:t>NR</w:t>
      </w:r>
      <w:r w:rsidRPr="0053369F">
        <w:rPr>
          <w:rFonts w:eastAsia="Malgun Gothic"/>
        </w:rPr>
        <w:t xml:space="preserve">, Connected without release </w:t>
      </w:r>
      <w:r w:rsidRPr="0053369F">
        <w:rPr>
          <w:rFonts w:eastAsia="Malgun Gothic"/>
          <w:i/>
        </w:rPr>
        <w:t xml:space="preserve">On, </w:t>
      </w:r>
      <w:r w:rsidRPr="0053369F">
        <w:rPr>
          <w:rFonts w:eastAsia="Malgun Gothic"/>
        </w:rPr>
        <w:t>Test Mode</w:t>
      </w:r>
      <w:r w:rsidRPr="0053369F">
        <w:rPr>
          <w:rFonts w:eastAsia="Malgun Gothic"/>
          <w:i/>
        </w:rPr>
        <w:t xml:space="preserve"> On </w:t>
      </w:r>
      <w:r w:rsidRPr="0053369F">
        <w:rPr>
          <w:rFonts w:eastAsia="Malgun Gothic"/>
        </w:rPr>
        <w:t>and Test Loop Function</w:t>
      </w:r>
      <w:r w:rsidRPr="0053369F">
        <w:rPr>
          <w:rFonts w:eastAsia="Malgun Gothic"/>
          <w:i/>
        </w:rPr>
        <w:t xml:space="preserve"> On</w:t>
      </w:r>
      <w:r w:rsidRPr="0053369F">
        <w:rPr>
          <w:rFonts w:eastAsia="Malgun Gothic"/>
        </w:rPr>
        <w:t xml:space="preserve"> according to TS 38.508-1 [5] clause 4.5. Message contents are defined in clause 6.2A.1.1.4.3.</w:t>
      </w:r>
    </w:p>
    <w:p w14:paraId="7966422E" w14:textId="77777777" w:rsidR="00D67171" w:rsidRPr="0053369F" w:rsidRDefault="00D67171" w:rsidP="00D67171">
      <w:pPr>
        <w:pStyle w:val="H6"/>
        <w:rPr>
          <w:rFonts w:eastAsia="Malgun Gothic"/>
        </w:rPr>
      </w:pPr>
      <w:r w:rsidRPr="0053369F">
        <w:rPr>
          <w:rFonts w:eastAsia="Malgun Gothic"/>
        </w:rPr>
        <w:t>6.2A.1.1.4.2</w:t>
      </w:r>
      <w:r w:rsidRPr="0053369F">
        <w:rPr>
          <w:rFonts w:eastAsia="Malgun Gothic"/>
        </w:rPr>
        <w:tab/>
        <w:t>Test procedure</w:t>
      </w:r>
    </w:p>
    <w:p w14:paraId="6305CECD" w14:textId="77777777" w:rsidR="00D67171" w:rsidRPr="0053369F" w:rsidRDefault="00D67171" w:rsidP="00D67171">
      <w:pPr>
        <w:pStyle w:val="B10"/>
        <w:rPr>
          <w:rFonts w:eastAsia="Malgun Gothic"/>
        </w:rPr>
      </w:pPr>
      <w:r w:rsidRPr="0053369F">
        <w:rPr>
          <w:rFonts w:eastAsia="Malgun Gothic"/>
        </w:rPr>
        <w:t>1.</w:t>
      </w:r>
      <w:r w:rsidRPr="0053369F">
        <w:rPr>
          <w:rFonts w:eastAsia="Malgun Gothic"/>
        </w:rPr>
        <w:tab/>
        <w:t>Configure SCC according to Annex C.0, C.1, C.2 for all downlink physical channels.</w:t>
      </w:r>
    </w:p>
    <w:p w14:paraId="70DB847B" w14:textId="77777777" w:rsidR="00D67171" w:rsidRPr="0053369F" w:rsidRDefault="00D67171" w:rsidP="00D67171">
      <w:pPr>
        <w:pStyle w:val="B10"/>
        <w:rPr>
          <w:rFonts w:eastAsia="Malgun Gothic"/>
        </w:rPr>
      </w:pPr>
      <w:r w:rsidRPr="0053369F">
        <w:rPr>
          <w:rFonts w:eastAsia="Malgun Gothic"/>
        </w:rPr>
        <w:t>2.</w:t>
      </w:r>
      <w:r w:rsidRPr="0053369F">
        <w:rPr>
          <w:rFonts w:eastAsia="Malgun Gothic"/>
        </w:rPr>
        <w:tab/>
        <w:t>The SS shall configure SCC as per TS 38.508-1 [5] clause 5.5.1. Message contents are defined in clause 6.2A.1.1.4.3.</w:t>
      </w:r>
    </w:p>
    <w:p w14:paraId="3076661C" w14:textId="77777777" w:rsidR="00D67171" w:rsidRPr="0053369F" w:rsidRDefault="00D67171" w:rsidP="00D67171">
      <w:pPr>
        <w:pStyle w:val="B10"/>
        <w:rPr>
          <w:rFonts w:eastAsia="Malgun Gothic"/>
        </w:rPr>
      </w:pPr>
      <w:r w:rsidRPr="0053369F">
        <w:rPr>
          <w:rFonts w:eastAsia="Malgun Gothic"/>
        </w:rPr>
        <w:t>3.</w:t>
      </w:r>
      <w:r w:rsidRPr="0053369F">
        <w:rPr>
          <w:rFonts w:eastAsia="Malgun Gothic"/>
        </w:rPr>
        <w:tab/>
        <w:t>SS activates SCC by sending the activation MAC CE (Refer TS 3</w:t>
      </w:r>
      <w:r w:rsidRPr="0053369F">
        <w:rPr>
          <w:rFonts w:eastAsia="Malgun Gothic"/>
          <w:lang w:eastAsia="zh-CN"/>
        </w:rPr>
        <w:t>8</w:t>
      </w:r>
      <w:r w:rsidRPr="0053369F">
        <w:rPr>
          <w:rFonts w:eastAsia="Malgun Gothic"/>
        </w:rPr>
        <w:t>.321 [</w:t>
      </w:r>
      <w:r w:rsidRPr="0053369F">
        <w:rPr>
          <w:rFonts w:eastAsia="Malgun Gothic"/>
          <w:lang w:eastAsia="zh-CN"/>
        </w:rPr>
        <w:t>18</w:t>
      </w:r>
      <w:r w:rsidRPr="0053369F">
        <w:rPr>
          <w:rFonts w:eastAsia="Malgun Gothic"/>
        </w:rPr>
        <w:t>], clauses 5.</w:t>
      </w:r>
      <w:r w:rsidRPr="0053369F">
        <w:rPr>
          <w:rFonts w:eastAsia="Malgun Gothic"/>
          <w:lang w:eastAsia="zh-CN"/>
        </w:rPr>
        <w:t>9</w:t>
      </w:r>
      <w:r w:rsidRPr="0053369F">
        <w:rPr>
          <w:rFonts w:eastAsia="Malgun Gothic"/>
        </w:rPr>
        <w:t>, 6.1.3.</w:t>
      </w:r>
      <w:r w:rsidRPr="0053369F">
        <w:rPr>
          <w:rFonts w:eastAsia="Malgun Gothic"/>
          <w:lang w:eastAsia="zh-CN"/>
        </w:rPr>
        <w:t>10</w:t>
      </w:r>
      <w:r w:rsidRPr="0053369F">
        <w:rPr>
          <w:rFonts w:eastAsia="Malgun Gothic"/>
        </w:rPr>
        <w:t>). Wait for at least 2 seconds (Refer TS 3</w:t>
      </w:r>
      <w:r w:rsidRPr="0053369F">
        <w:rPr>
          <w:rFonts w:eastAsia="Malgun Gothic"/>
          <w:lang w:eastAsia="zh-CN"/>
        </w:rPr>
        <w:t>8</w:t>
      </w:r>
      <w:r w:rsidRPr="0053369F">
        <w:rPr>
          <w:rFonts w:eastAsia="Malgun Gothic"/>
        </w:rPr>
        <w:t>.133</w:t>
      </w:r>
      <w:r w:rsidRPr="0053369F">
        <w:rPr>
          <w:rFonts w:eastAsia="Malgun Gothic"/>
          <w:lang w:eastAsia="zh-CN"/>
        </w:rPr>
        <w:t>[19]</w:t>
      </w:r>
      <w:r w:rsidRPr="0053369F">
        <w:rPr>
          <w:rFonts w:eastAsia="Malgun Gothic"/>
        </w:rPr>
        <w:t xml:space="preserve">, clause </w:t>
      </w:r>
      <w:r w:rsidRPr="0053369F">
        <w:rPr>
          <w:rFonts w:eastAsia="Malgun Gothic"/>
          <w:lang w:eastAsia="zh-CN"/>
        </w:rPr>
        <w:t>9</w:t>
      </w:r>
      <w:r w:rsidRPr="0053369F">
        <w:rPr>
          <w:rFonts w:eastAsia="Malgun Gothic"/>
        </w:rPr>
        <w:t>.3).</w:t>
      </w:r>
    </w:p>
    <w:p w14:paraId="49380ABA" w14:textId="77777777" w:rsidR="00D67171" w:rsidRPr="0053369F" w:rsidRDefault="00D67171" w:rsidP="00D67171">
      <w:pPr>
        <w:pStyle w:val="B10"/>
        <w:rPr>
          <w:rFonts w:eastAsia="Malgun Gothic"/>
        </w:rPr>
      </w:pPr>
      <w:r w:rsidRPr="0053369F">
        <w:rPr>
          <w:rFonts w:eastAsia="Malgun Gothic"/>
        </w:rPr>
        <w:t>4.</w:t>
      </w:r>
      <w:r w:rsidRPr="0053369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6005126" w14:textId="77777777" w:rsidR="00D67171" w:rsidRPr="0053369F" w:rsidRDefault="00D67171" w:rsidP="00D67171">
      <w:pPr>
        <w:pStyle w:val="B10"/>
        <w:rPr>
          <w:rFonts w:eastAsia="Malgun Gothic"/>
        </w:rPr>
      </w:pPr>
      <w:r w:rsidRPr="0053369F">
        <w:rPr>
          <w:rFonts w:eastAsia="Malgun Gothic"/>
        </w:rPr>
        <w:t>5.</w:t>
      </w:r>
      <w:r w:rsidRPr="0053369F">
        <w:rPr>
          <w:rFonts w:eastAsia="Malgun Gothic"/>
        </w:rPr>
        <w:tab/>
        <w:t>Send continuously uplink power control "up" commands in every uplink scheduling information to the UE; allow at least 200ms starting from the first TPC command in this step for the UE to reach P</w:t>
      </w:r>
      <w:r w:rsidRPr="0053369F">
        <w:rPr>
          <w:rFonts w:eastAsia="Malgun Gothic"/>
          <w:vertAlign w:val="subscript"/>
        </w:rPr>
        <w:t>UMAX</w:t>
      </w:r>
      <w:r w:rsidRPr="0053369F">
        <w:rPr>
          <w:rFonts w:eastAsia="Malgun Gothic"/>
        </w:rPr>
        <w:t xml:space="preserve"> level.</w:t>
      </w:r>
    </w:p>
    <w:p w14:paraId="5535CE88" w14:textId="77777777" w:rsidR="00D67171" w:rsidRPr="0053369F" w:rsidRDefault="00D67171" w:rsidP="00D67171">
      <w:pPr>
        <w:pStyle w:val="B10"/>
        <w:rPr>
          <w:rFonts w:eastAsia="Malgun Gothic"/>
        </w:rPr>
      </w:pPr>
      <w:r w:rsidRPr="0053369F">
        <w:rPr>
          <w:rFonts w:eastAsia="Malgun Gothic"/>
        </w:rPr>
        <w:t>6.</w:t>
      </w:r>
      <w:r w:rsidRPr="0053369F">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3369F">
        <w:t xml:space="preserve"> </w:t>
      </w:r>
      <w:bookmarkStart w:id="57" w:name="_Hlk95313891"/>
      <w:r w:rsidRPr="0053369F">
        <w:t>For FDD band in inter-band CA with both TDD band and FDD band, only slots overlapping with only UL symbols in TDD are under test.</w:t>
      </w:r>
      <w:bookmarkEnd w:id="57"/>
    </w:p>
    <w:p w14:paraId="0C412C4C" w14:textId="77777777" w:rsidR="00D67171" w:rsidRPr="0053369F" w:rsidRDefault="00D67171" w:rsidP="00D67171">
      <w:pPr>
        <w:pStyle w:val="H6"/>
        <w:rPr>
          <w:rFonts w:eastAsia="Malgun Gothic"/>
        </w:rPr>
      </w:pPr>
      <w:r w:rsidRPr="0053369F">
        <w:rPr>
          <w:rFonts w:eastAsia="Malgun Gothic"/>
        </w:rPr>
        <w:t>6.2A.1.1.4.3</w:t>
      </w:r>
      <w:r w:rsidRPr="0053369F">
        <w:rPr>
          <w:rFonts w:eastAsia="Malgun Gothic"/>
        </w:rPr>
        <w:tab/>
        <w:t>Message contents</w:t>
      </w:r>
    </w:p>
    <w:p w14:paraId="3B4D20DF" w14:textId="77777777" w:rsidR="00D67171" w:rsidRPr="0053369F" w:rsidRDefault="00D67171" w:rsidP="00D67171">
      <w:pPr>
        <w:rPr>
          <w:rFonts w:eastAsia="Malgun Gothic"/>
        </w:rPr>
      </w:pPr>
      <w:r w:rsidRPr="0053369F">
        <w:rPr>
          <w:rFonts w:eastAsia="Malgun Gothic"/>
        </w:rPr>
        <w:t>Message contents are according to TS 38.508-1 [5] subclause 4.6 and 5.4 with the following exceptions.</w:t>
      </w:r>
    </w:p>
    <w:p w14:paraId="18F2ECDF" w14:textId="77777777" w:rsidR="00D67171" w:rsidRPr="0053369F" w:rsidRDefault="00D67171" w:rsidP="00D67171">
      <w:pPr>
        <w:pStyle w:val="TH"/>
        <w:rPr>
          <w:rFonts w:eastAsia="Malgun Gothic"/>
        </w:rPr>
      </w:pPr>
      <w:r w:rsidRPr="0053369F">
        <w:rPr>
          <w:rFonts w:eastAsia="Malgun Gothic"/>
        </w:rPr>
        <w:t xml:space="preserve">Table 6.2A.1.1.4.3-1: </w:t>
      </w:r>
      <w:r w:rsidRPr="0053369F">
        <w:rPr>
          <w:rFonts w:eastAsia="Malgun Gothic"/>
          <w:i/>
        </w:rPr>
        <w:t>P</w:t>
      </w:r>
      <w:r w:rsidRPr="0053369F">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171" w:rsidRPr="0053369F" w14:paraId="57937056" w14:textId="77777777" w:rsidTr="002E303B">
        <w:tc>
          <w:tcPr>
            <w:tcW w:w="9747" w:type="dxa"/>
          </w:tcPr>
          <w:p w14:paraId="3A75E308" w14:textId="77777777" w:rsidR="00D67171" w:rsidRPr="0053369F" w:rsidRDefault="00D67171" w:rsidP="002E303B">
            <w:pPr>
              <w:pStyle w:val="TAL"/>
              <w:rPr>
                <w:rFonts w:eastAsia="Malgun Gothic"/>
              </w:rPr>
            </w:pPr>
            <w:r w:rsidRPr="0053369F">
              <w:rPr>
                <w:rFonts w:eastAsia="Malgun Gothic"/>
              </w:rPr>
              <w:t>Derivation Path: TS 38.508-1 [5], Table 4.6.3-118 with condition TRANSFORM_PRECODER_ENABLED</w:t>
            </w:r>
          </w:p>
        </w:tc>
      </w:tr>
    </w:tbl>
    <w:p w14:paraId="4E49898E" w14:textId="77777777" w:rsidR="00D67171" w:rsidRPr="0053369F" w:rsidRDefault="00D67171" w:rsidP="00D67171"/>
    <w:p w14:paraId="762EDF27" w14:textId="77777777" w:rsidR="00D67171" w:rsidRPr="0053369F" w:rsidRDefault="00D67171" w:rsidP="00D67171">
      <w:pPr>
        <w:pStyle w:val="TH"/>
      </w:pPr>
      <w:bookmarkStart w:id="58" w:name="_Hlk70609196"/>
      <w:r w:rsidRPr="0053369F">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171" w:rsidRPr="0053369F" w14:paraId="046AD224" w14:textId="77777777" w:rsidTr="002E303B">
        <w:tc>
          <w:tcPr>
            <w:tcW w:w="9635" w:type="dxa"/>
            <w:gridSpan w:val="4"/>
          </w:tcPr>
          <w:p w14:paraId="7F33E1D0" w14:textId="77777777" w:rsidR="00D67171" w:rsidRPr="0053369F" w:rsidRDefault="00D67171" w:rsidP="002E303B">
            <w:pPr>
              <w:pStyle w:val="TAL"/>
            </w:pPr>
            <w:r w:rsidRPr="0053369F">
              <w:t>Derivation Path: TS 38.508-1 [5] Table 4.6.3-62 FrequencyInfoUL-SIB</w:t>
            </w:r>
          </w:p>
        </w:tc>
      </w:tr>
      <w:tr w:rsidR="00D67171" w:rsidRPr="0053369F" w14:paraId="0E7B4C16" w14:textId="77777777" w:rsidTr="002E303B">
        <w:tc>
          <w:tcPr>
            <w:tcW w:w="3397" w:type="dxa"/>
          </w:tcPr>
          <w:p w14:paraId="110C6002" w14:textId="77777777" w:rsidR="00D67171" w:rsidRPr="0053369F" w:rsidRDefault="00D67171" w:rsidP="002E303B">
            <w:pPr>
              <w:pStyle w:val="TAH"/>
            </w:pPr>
            <w:r w:rsidRPr="0053369F">
              <w:t>Information Element</w:t>
            </w:r>
          </w:p>
        </w:tc>
        <w:tc>
          <w:tcPr>
            <w:tcW w:w="1843" w:type="dxa"/>
          </w:tcPr>
          <w:p w14:paraId="22CBF7A8" w14:textId="77777777" w:rsidR="00D67171" w:rsidRPr="0053369F" w:rsidRDefault="00D67171" w:rsidP="002E303B">
            <w:pPr>
              <w:pStyle w:val="TAH"/>
            </w:pPr>
            <w:r w:rsidRPr="0053369F">
              <w:t>Value/remark</w:t>
            </w:r>
          </w:p>
        </w:tc>
        <w:tc>
          <w:tcPr>
            <w:tcW w:w="1276" w:type="dxa"/>
          </w:tcPr>
          <w:p w14:paraId="05E8B416" w14:textId="77777777" w:rsidR="00D67171" w:rsidRPr="0053369F" w:rsidRDefault="00D67171" w:rsidP="002E303B">
            <w:pPr>
              <w:pStyle w:val="TAH"/>
            </w:pPr>
            <w:r w:rsidRPr="0053369F">
              <w:t>Comment</w:t>
            </w:r>
          </w:p>
        </w:tc>
        <w:tc>
          <w:tcPr>
            <w:tcW w:w="3119" w:type="dxa"/>
          </w:tcPr>
          <w:p w14:paraId="4B51717B" w14:textId="77777777" w:rsidR="00D67171" w:rsidRPr="0053369F" w:rsidRDefault="00D67171" w:rsidP="002E303B">
            <w:pPr>
              <w:pStyle w:val="TAH"/>
            </w:pPr>
            <w:r w:rsidRPr="0053369F">
              <w:t>Condition</w:t>
            </w:r>
          </w:p>
        </w:tc>
      </w:tr>
      <w:tr w:rsidR="00D67171" w:rsidRPr="0053369F" w14:paraId="5D179BD9" w14:textId="77777777" w:rsidTr="002E303B">
        <w:tc>
          <w:tcPr>
            <w:tcW w:w="3397" w:type="dxa"/>
            <w:vMerge w:val="restart"/>
          </w:tcPr>
          <w:p w14:paraId="2B2297A6" w14:textId="77777777" w:rsidR="00D67171" w:rsidRPr="0053369F" w:rsidRDefault="00D67171" w:rsidP="002E303B">
            <w:pPr>
              <w:pStyle w:val="TAL"/>
            </w:pPr>
            <w:r w:rsidRPr="0053369F">
              <w:t>p-Max</w:t>
            </w:r>
          </w:p>
        </w:tc>
        <w:tc>
          <w:tcPr>
            <w:tcW w:w="1843" w:type="dxa"/>
          </w:tcPr>
          <w:p w14:paraId="692082DC" w14:textId="77777777" w:rsidR="00D67171" w:rsidRPr="0053369F" w:rsidRDefault="00D67171" w:rsidP="002E303B">
            <w:pPr>
              <w:pStyle w:val="TAL"/>
            </w:pPr>
            <w:r w:rsidRPr="0053369F">
              <w:t>20</w:t>
            </w:r>
          </w:p>
        </w:tc>
        <w:tc>
          <w:tcPr>
            <w:tcW w:w="1276" w:type="dxa"/>
          </w:tcPr>
          <w:p w14:paraId="1F491DAC" w14:textId="77777777" w:rsidR="00D67171" w:rsidRPr="0053369F" w:rsidRDefault="00D67171" w:rsidP="002E303B"/>
        </w:tc>
        <w:tc>
          <w:tcPr>
            <w:tcW w:w="3119" w:type="dxa"/>
          </w:tcPr>
          <w:p w14:paraId="53040A9A" w14:textId="77777777" w:rsidR="00D67171" w:rsidRPr="0053369F" w:rsidRDefault="00D67171" w:rsidP="002E303B">
            <w:pPr>
              <w:pStyle w:val="TAL"/>
            </w:pPr>
            <w:r w:rsidRPr="0053369F">
              <w:t>Power class 3 and Inter-band CA</w:t>
            </w:r>
          </w:p>
        </w:tc>
      </w:tr>
      <w:tr w:rsidR="00D67171" w:rsidRPr="0053369F" w14:paraId="023E95CF" w14:textId="77777777" w:rsidTr="002E303B">
        <w:tc>
          <w:tcPr>
            <w:tcW w:w="3397" w:type="dxa"/>
            <w:vMerge/>
          </w:tcPr>
          <w:p w14:paraId="6DC2AEDE" w14:textId="77777777" w:rsidR="00D67171" w:rsidRPr="0053369F" w:rsidRDefault="00D67171" w:rsidP="002E303B">
            <w:pPr>
              <w:pStyle w:val="TAL"/>
            </w:pPr>
          </w:p>
        </w:tc>
        <w:tc>
          <w:tcPr>
            <w:tcW w:w="1843" w:type="dxa"/>
          </w:tcPr>
          <w:p w14:paraId="60BB6F16" w14:textId="77777777" w:rsidR="00D67171" w:rsidRPr="0053369F" w:rsidRDefault="00D67171" w:rsidP="002E303B">
            <w:pPr>
              <w:pStyle w:val="TAL"/>
            </w:pPr>
            <w:r w:rsidRPr="0053369F">
              <w:rPr>
                <w:lang w:eastAsia="zh-CN"/>
              </w:rPr>
              <w:t>23</w:t>
            </w:r>
          </w:p>
        </w:tc>
        <w:tc>
          <w:tcPr>
            <w:tcW w:w="1276" w:type="dxa"/>
          </w:tcPr>
          <w:p w14:paraId="11A18353" w14:textId="77777777" w:rsidR="00D67171" w:rsidRPr="0053369F" w:rsidRDefault="00D67171" w:rsidP="002E303B"/>
        </w:tc>
        <w:tc>
          <w:tcPr>
            <w:tcW w:w="3119" w:type="dxa"/>
          </w:tcPr>
          <w:p w14:paraId="7C37C2F1" w14:textId="77777777" w:rsidR="00D67171" w:rsidRPr="0053369F" w:rsidRDefault="00D67171" w:rsidP="002E303B">
            <w:pPr>
              <w:pStyle w:val="TAL"/>
            </w:pPr>
            <w:r w:rsidRPr="0053369F">
              <w:t>Power class 2 and Inter-band CA</w:t>
            </w:r>
          </w:p>
        </w:tc>
      </w:tr>
      <w:bookmarkEnd w:id="58"/>
    </w:tbl>
    <w:p w14:paraId="3605DC39" w14:textId="77777777" w:rsidR="00D67171" w:rsidRPr="0053369F" w:rsidRDefault="00D67171" w:rsidP="00D67171">
      <w:pPr>
        <w:rPr>
          <w:rFonts w:eastAsia="Malgun Gothic"/>
        </w:rPr>
      </w:pPr>
    </w:p>
    <w:p w14:paraId="19DE4F21" w14:textId="77777777" w:rsidR="00D67171" w:rsidRPr="0053369F" w:rsidRDefault="00D67171" w:rsidP="00D67171">
      <w:pPr>
        <w:pStyle w:val="H6"/>
        <w:rPr>
          <w:rFonts w:eastAsia="Malgun Gothic"/>
        </w:rPr>
      </w:pPr>
      <w:bookmarkStart w:id="59" w:name="_Toc52989955"/>
      <w:bookmarkStart w:id="60" w:name="_Toc60823151"/>
      <w:bookmarkStart w:id="61" w:name="_Toc60825073"/>
      <w:bookmarkStart w:id="62" w:name="_Toc69305970"/>
      <w:r w:rsidRPr="0053369F">
        <w:rPr>
          <w:rFonts w:eastAsia="Malgun Gothic"/>
        </w:rPr>
        <w:t>6.2A.1.1.5</w:t>
      </w:r>
      <w:r w:rsidRPr="0053369F">
        <w:rPr>
          <w:rFonts w:eastAsia="Malgun Gothic"/>
        </w:rPr>
        <w:tab/>
        <w:t>Test requirement</w:t>
      </w:r>
      <w:bookmarkEnd w:id="59"/>
      <w:bookmarkEnd w:id="60"/>
      <w:bookmarkEnd w:id="61"/>
      <w:bookmarkEnd w:id="62"/>
    </w:p>
    <w:p w14:paraId="008E55FF" w14:textId="77777777" w:rsidR="00D67171" w:rsidRPr="0053369F" w:rsidRDefault="00D67171" w:rsidP="00D67171">
      <w:pPr>
        <w:rPr>
          <w:rFonts w:eastAsia="Malgun Gothic"/>
        </w:rPr>
      </w:pPr>
      <w:r w:rsidRPr="0053369F">
        <w:rPr>
          <w:rFonts w:eastAsia="Malgun Gothic"/>
        </w:rPr>
        <w:t>The maximum output power for CA, derived in step 6 shall be within the range prescribed by the nominal maximum output power and tolerance in Table 6.2A.1.1.5-1 for Inter-band 2 UL CA configuration.</w:t>
      </w:r>
      <w:r w:rsidRPr="0053369F">
        <w:rPr>
          <w:rFonts w:eastAsia="Malgun Gothic"/>
          <w:lang w:eastAsia="zh-CN"/>
        </w:rPr>
        <w:t xml:space="preserve"> </w:t>
      </w:r>
      <w:r w:rsidRPr="0053369F">
        <w:t>The test requirement of configurations for CA operating band including Band n41 also apply for the corresponding CA operating bands with Band n90 replacing Band n41.</w:t>
      </w:r>
    </w:p>
    <w:p w14:paraId="6F85C32B" w14:textId="77777777" w:rsidR="00D67171" w:rsidRPr="0053369F" w:rsidRDefault="00D67171" w:rsidP="00D67171">
      <w:pPr>
        <w:pStyle w:val="TH"/>
        <w:rPr>
          <w:rFonts w:eastAsia="Malgun Gothic"/>
        </w:rPr>
      </w:pPr>
      <w:r w:rsidRPr="0053369F">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D67171" w:rsidRPr="0053369F" w14:paraId="148079A2"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99D36EA" w14:textId="77777777" w:rsidR="00D67171" w:rsidRPr="0053369F" w:rsidRDefault="00D67171" w:rsidP="002E303B">
            <w:pPr>
              <w:pStyle w:val="TAH"/>
            </w:pPr>
            <w:r w:rsidRPr="0053369F">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F50A2C6" w14:textId="77777777" w:rsidR="00D67171" w:rsidRPr="0053369F" w:rsidRDefault="00D67171" w:rsidP="002E303B">
            <w:pPr>
              <w:pStyle w:val="TAH"/>
            </w:pPr>
            <w:r w:rsidRPr="0053369F">
              <w:t>Class 1 (dBm)</w:t>
            </w:r>
          </w:p>
        </w:tc>
        <w:tc>
          <w:tcPr>
            <w:tcW w:w="1100" w:type="dxa"/>
            <w:tcBorders>
              <w:top w:val="single" w:sz="4" w:space="0" w:color="auto"/>
              <w:left w:val="single" w:sz="4" w:space="0" w:color="auto"/>
              <w:bottom w:val="single" w:sz="4" w:space="0" w:color="auto"/>
              <w:right w:val="single" w:sz="4" w:space="0" w:color="auto"/>
            </w:tcBorders>
            <w:hideMark/>
          </w:tcPr>
          <w:p w14:paraId="738151D4"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432D324B" w14:textId="77777777" w:rsidR="00D67171" w:rsidRPr="0053369F" w:rsidRDefault="00D67171" w:rsidP="002E303B">
            <w:pPr>
              <w:pStyle w:val="TAH"/>
            </w:pPr>
            <w:r w:rsidRPr="0053369F">
              <w:t>Class 2 (dBm)</w:t>
            </w:r>
          </w:p>
        </w:tc>
        <w:tc>
          <w:tcPr>
            <w:tcW w:w="1100" w:type="dxa"/>
            <w:tcBorders>
              <w:top w:val="single" w:sz="4" w:space="0" w:color="auto"/>
              <w:left w:val="single" w:sz="4" w:space="0" w:color="auto"/>
              <w:bottom w:val="single" w:sz="4" w:space="0" w:color="auto"/>
              <w:right w:val="single" w:sz="4" w:space="0" w:color="auto"/>
            </w:tcBorders>
            <w:hideMark/>
          </w:tcPr>
          <w:p w14:paraId="37EF3FE3"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7072BCBB" w14:textId="77777777" w:rsidR="00D67171" w:rsidRPr="0053369F" w:rsidRDefault="00D67171" w:rsidP="002E303B">
            <w:pPr>
              <w:pStyle w:val="TAH"/>
            </w:pPr>
            <w:r w:rsidRPr="0053369F">
              <w:t>Class 3 (dBm)</w:t>
            </w:r>
          </w:p>
        </w:tc>
        <w:tc>
          <w:tcPr>
            <w:tcW w:w="1100" w:type="dxa"/>
            <w:tcBorders>
              <w:top w:val="single" w:sz="4" w:space="0" w:color="auto"/>
              <w:left w:val="single" w:sz="4" w:space="0" w:color="auto"/>
              <w:bottom w:val="single" w:sz="4" w:space="0" w:color="auto"/>
              <w:right w:val="single" w:sz="4" w:space="0" w:color="auto"/>
            </w:tcBorders>
            <w:hideMark/>
          </w:tcPr>
          <w:p w14:paraId="7CBF46E5" w14:textId="77777777" w:rsidR="00D67171" w:rsidRPr="0053369F" w:rsidRDefault="00D67171" w:rsidP="002E303B">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510FADDC" w14:textId="77777777" w:rsidR="00D67171" w:rsidRPr="0053369F" w:rsidRDefault="00D67171" w:rsidP="002E303B">
            <w:pPr>
              <w:pStyle w:val="TAH"/>
            </w:pPr>
            <w:r w:rsidRPr="0053369F">
              <w:t>Class 4 (dBm)</w:t>
            </w:r>
          </w:p>
        </w:tc>
        <w:tc>
          <w:tcPr>
            <w:tcW w:w="1100" w:type="dxa"/>
            <w:tcBorders>
              <w:top w:val="single" w:sz="4" w:space="0" w:color="auto"/>
              <w:left w:val="single" w:sz="4" w:space="0" w:color="auto"/>
              <w:bottom w:val="single" w:sz="4" w:space="0" w:color="auto"/>
              <w:right w:val="single" w:sz="4" w:space="0" w:color="auto"/>
            </w:tcBorders>
            <w:hideMark/>
          </w:tcPr>
          <w:p w14:paraId="618DB5B3" w14:textId="77777777" w:rsidR="00D67171" w:rsidRPr="0053369F" w:rsidRDefault="00D67171" w:rsidP="002E303B">
            <w:pPr>
              <w:pStyle w:val="TAH"/>
            </w:pPr>
            <w:r w:rsidRPr="0053369F">
              <w:t>Tolerance (dB)</w:t>
            </w:r>
          </w:p>
        </w:tc>
      </w:tr>
      <w:tr w:rsidR="00D67171" w:rsidRPr="0053369F" w14:paraId="142E14C0" w14:textId="77777777" w:rsidTr="002E303B">
        <w:tc>
          <w:tcPr>
            <w:tcW w:w="1435" w:type="dxa"/>
            <w:tcBorders>
              <w:top w:val="single" w:sz="4" w:space="0" w:color="auto"/>
              <w:left w:val="single" w:sz="4" w:space="0" w:color="auto"/>
              <w:bottom w:val="single" w:sz="4" w:space="0" w:color="auto"/>
              <w:right w:val="single" w:sz="4" w:space="0" w:color="auto"/>
            </w:tcBorders>
          </w:tcPr>
          <w:p w14:paraId="1FC6FB05" w14:textId="77777777" w:rsidR="00D67171" w:rsidRPr="0053369F" w:rsidRDefault="00D67171" w:rsidP="002E303B">
            <w:pPr>
              <w:pStyle w:val="TAC"/>
            </w:pPr>
            <w:r w:rsidRPr="0053369F">
              <w:t>CA_n1A-n3A</w:t>
            </w:r>
          </w:p>
        </w:tc>
        <w:tc>
          <w:tcPr>
            <w:tcW w:w="970" w:type="dxa"/>
            <w:tcBorders>
              <w:top w:val="single" w:sz="4" w:space="0" w:color="auto"/>
              <w:left w:val="single" w:sz="4" w:space="0" w:color="auto"/>
              <w:bottom w:val="single" w:sz="4" w:space="0" w:color="auto"/>
              <w:right w:val="single" w:sz="4" w:space="0" w:color="auto"/>
            </w:tcBorders>
          </w:tcPr>
          <w:p w14:paraId="2F98A7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E4C00C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C667E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A8BBBD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DB1FB2C"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FDBF8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4AA1B6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CE91095" w14:textId="77777777" w:rsidR="00D67171" w:rsidRPr="0053369F" w:rsidRDefault="00D67171" w:rsidP="002E303B">
            <w:pPr>
              <w:pStyle w:val="TAC"/>
            </w:pPr>
          </w:p>
        </w:tc>
      </w:tr>
      <w:tr w:rsidR="00D67171" w:rsidRPr="0053369F" w14:paraId="16493345" w14:textId="77777777" w:rsidTr="002E303B">
        <w:tc>
          <w:tcPr>
            <w:tcW w:w="1435" w:type="dxa"/>
            <w:tcBorders>
              <w:top w:val="single" w:sz="4" w:space="0" w:color="auto"/>
              <w:left w:val="single" w:sz="4" w:space="0" w:color="auto"/>
              <w:bottom w:val="single" w:sz="4" w:space="0" w:color="auto"/>
              <w:right w:val="single" w:sz="4" w:space="0" w:color="auto"/>
            </w:tcBorders>
          </w:tcPr>
          <w:p w14:paraId="46DEBD86" w14:textId="77777777" w:rsidR="00D67171" w:rsidRPr="0053369F" w:rsidRDefault="00D67171" w:rsidP="002E303B">
            <w:pPr>
              <w:pStyle w:val="TAC"/>
            </w:pPr>
            <w:r w:rsidRPr="0053369F">
              <w:t>CA_n1A-n8A</w:t>
            </w:r>
          </w:p>
        </w:tc>
        <w:tc>
          <w:tcPr>
            <w:tcW w:w="970" w:type="dxa"/>
            <w:tcBorders>
              <w:top w:val="single" w:sz="4" w:space="0" w:color="auto"/>
              <w:left w:val="single" w:sz="4" w:space="0" w:color="auto"/>
              <w:bottom w:val="single" w:sz="4" w:space="0" w:color="auto"/>
              <w:right w:val="single" w:sz="4" w:space="0" w:color="auto"/>
            </w:tcBorders>
          </w:tcPr>
          <w:p w14:paraId="6A19AB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CA98F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85B7E8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9127E8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58CC76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4CA836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81FB6B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B29D4C" w14:textId="77777777" w:rsidR="00D67171" w:rsidRPr="0053369F" w:rsidRDefault="00D67171" w:rsidP="002E303B">
            <w:pPr>
              <w:pStyle w:val="TAC"/>
            </w:pPr>
          </w:p>
        </w:tc>
      </w:tr>
      <w:tr w:rsidR="00D67171" w:rsidRPr="0053369F" w14:paraId="750D565F"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1409C8F" w14:textId="77777777" w:rsidR="00D67171" w:rsidRPr="0053369F" w:rsidRDefault="00D67171" w:rsidP="002E303B">
            <w:pPr>
              <w:pStyle w:val="TAC"/>
            </w:pPr>
            <w:r w:rsidRPr="0053369F">
              <w:t>CA_n1A-n78A</w:t>
            </w:r>
          </w:p>
        </w:tc>
        <w:tc>
          <w:tcPr>
            <w:tcW w:w="970" w:type="dxa"/>
            <w:tcBorders>
              <w:top w:val="single" w:sz="4" w:space="0" w:color="auto"/>
              <w:left w:val="single" w:sz="4" w:space="0" w:color="auto"/>
              <w:bottom w:val="single" w:sz="4" w:space="0" w:color="auto"/>
              <w:right w:val="single" w:sz="4" w:space="0" w:color="auto"/>
            </w:tcBorders>
          </w:tcPr>
          <w:p w14:paraId="76C2E02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D1E3FF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C87B91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DD5B9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373217"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F89455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036022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2FD936C" w14:textId="77777777" w:rsidR="00D67171" w:rsidRPr="0053369F" w:rsidRDefault="00D67171" w:rsidP="002E303B">
            <w:pPr>
              <w:pStyle w:val="TAC"/>
            </w:pPr>
          </w:p>
        </w:tc>
      </w:tr>
      <w:tr w:rsidR="00D67171" w:rsidRPr="0053369F" w14:paraId="241FD6E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BB766EF" w14:textId="77777777" w:rsidR="00D67171" w:rsidRPr="0053369F" w:rsidRDefault="00D67171" w:rsidP="002E303B">
            <w:pPr>
              <w:pStyle w:val="TAC"/>
            </w:pPr>
            <w:r w:rsidRPr="0053369F">
              <w:t>CA_n1A-n79A</w:t>
            </w:r>
          </w:p>
        </w:tc>
        <w:tc>
          <w:tcPr>
            <w:tcW w:w="970" w:type="dxa"/>
            <w:tcBorders>
              <w:top w:val="single" w:sz="4" w:space="0" w:color="auto"/>
              <w:left w:val="single" w:sz="4" w:space="0" w:color="auto"/>
              <w:bottom w:val="single" w:sz="4" w:space="0" w:color="auto"/>
              <w:right w:val="single" w:sz="4" w:space="0" w:color="auto"/>
            </w:tcBorders>
          </w:tcPr>
          <w:p w14:paraId="65F4B25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76BAE4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90A4D8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B4D55F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E7AC7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2CF180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DD8DDF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3C83ED9" w14:textId="77777777" w:rsidR="00D67171" w:rsidRPr="0053369F" w:rsidRDefault="00D67171" w:rsidP="002E303B">
            <w:pPr>
              <w:pStyle w:val="TAC"/>
            </w:pPr>
          </w:p>
        </w:tc>
      </w:tr>
      <w:tr w:rsidR="00D67171" w:rsidRPr="0053369F" w14:paraId="23B0A11D" w14:textId="77777777" w:rsidTr="002E303B">
        <w:tc>
          <w:tcPr>
            <w:tcW w:w="1435" w:type="dxa"/>
            <w:tcBorders>
              <w:top w:val="single" w:sz="4" w:space="0" w:color="auto"/>
              <w:left w:val="single" w:sz="4" w:space="0" w:color="auto"/>
              <w:bottom w:val="single" w:sz="4" w:space="0" w:color="auto"/>
              <w:right w:val="single" w:sz="4" w:space="0" w:color="auto"/>
            </w:tcBorders>
          </w:tcPr>
          <w:p w14:paraId="748383F3" w14:textId="77777777" w:rsidR="00D67171" w:rsidRPr="0053369F" w:rsidRDefault="00D67171" w:rsidP="002E303B">
            <w:pPr>
              <w:pStyle w:val="TAC"/>
            </w:pPr>
            <w:r w:rsidRPr="0053369F">
              <w:t>CA_n2A-n5A</w:t>
            </w:r>
          </w:p>
        </w:tc>
        <w:tc>
          <w:tcPr>
            <w:tcW w:w="970" w:type="dxa"/>
            <w:tcBorders>
              <w:top w:val="single" w:sz="4" w:space="0" w:color="auto"/>
              <w:left w:val="single" w:sz="4" w:space="0" w:color="auto"/>
              <w:bottom w:val="single" w:sz="4" w:space="0" w:color="auto"/>
              <w:right w:val="single" w:sz="4" w:space="0" w:color="auto"/>
            </w:tcBorders>
          </w:tcPr>
          <w:p w14:paraId="7469F80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05D6DB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B47472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8822B3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4C0BAB6"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0C7E13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F18A4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F60E7FC" w14:textId="77777777" w:rsidR="00D67171" w:rsidRPr="0053369F" w:rsidRDefault="00D67171" w:rsidP="002E303B">
            <w:pPr>
              <w:pStyle w:val="TAC"/>
            </w:pPr>
          </w:p>
        </w:tc>
      </w:tr>
      <w:tr w:rsidR="00D67171" w:rsidRPr="0053369F" w14:paraId="3606C440" w14:textId="77777777" w:rsidTr="002E303B">
        <w:tc>
          <w:tcPr>
            <w:tcW w:w="1435" w:type="dxa"/>
            <w:tcBorders>
              <w:top w:val="single" w:sz="4" w:space="0" w:color="auto"/>
              <w:left w:val="single" w:sz="4" w:space="0" w:color="auto"/>
              <w:bottom w:val="single" w:sz="4" w:space="0" w:color="auto"/>
              <w:right w:val="single" w:sz="4" w:space="0" w:color="auto"/>
            </w:tcBorders>
          </w:tcPr>
          <w:p w14:paraId="4A21A4F5" w14:textId="77777777" w:rsidR="00D67171" w:rsidRPr="0053369F" w:rsidRDefault="00D67171" w:rsidP="002E303B">
            <w:pPr>
              <w:pStyle w:val="TAC"/>
            </w:pPr>
            <w:r w:rsidRPr="0053369F">
              <w:t>CA_n2A-n48A</w:t>
            </w:r>
          </w:p>
        </w:tc>
        <w:tc>
          <w:tcPr>
            <w:tcW w:w="970" w:type="dxa"/>
            <w:tcBorders>
              <w:top w:val="single" w:sz="4" w:space="0" w:color="auto"/>
              <w:left w:val="single" w:sz="4" w:space="0" w:color="auto"/>
              <w:bottom w:val="single" w:sz="4" w:space="0" w:color="auto"/>
              <w:right w:val="single" w:sz="4" w:space="0" w:color="auto"/>
            </w:tcBorders>
          </w:tcPr>
          <w:p w14:paraId="07C2398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125A07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B891C4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60F2BC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F0F7CE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036D32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24F4C1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72809A4" w14:textId="77777777" w:rsidR="00D67171" w:rsidRPr="0053369F" w:rsidRDefault="00D67171" w:rsidP="002E303B">
            <w:pPr>
              <w:pStyle w:val="TAC"/>
            </w:pPr>
          </w:p>
        </w:tc>
      </w:tr>
      <w:tr w:rsidR="00D67171" w:rsidRPr="0053369F" w14:paraId="352C54F5" w14:textId="77777777" w:rsidTr="002E303B">
        <w:tc>
          <w:tcPr>
            <w:tcW w:w="1435" w:type="dxa"/>
            <w:tcBorders>
              <w:top w:val="single" w:sz="4" w:space="0" w:color="auto"/>
              <w:left w:val="single" w:sz="4" w:space="0" w:color="auto"/>
              <w:bottom w:val="single" w:sz="4" w:space="0" w:color="auto"/>
              <w:right w:val="single" w:sz="4" w:space="0" w:color="auto"/>
            </w:tcBorders>
          </w:tcPr>
          <w:p w14:paraId="3CA3A5C4" w14:textId="77777777" w:rsidR="00D67171" w:rsidRPr="0053369F" w:rsidRDefault="00D67171" w:rsidP="002E303B">
            <w:pPr>
              <w:pStyle w:val="TAC"/>
            </w:pPr>
            <w:r w:rsidRPr="0053369F">
              <w:t>CA_n2A-n66A</w:t>
            </w:r>
          </w:p>
        </w:tc>
        <w:tc>
          <w:tcPr>
            <w:tcW w:w="970" w:type="dxa"/>
            <w:tcBorders>
              <w:top w:val="single" w:sz="4" w:space="0" w:color="auto"/>
              <w:left w:val="single" w:sz="4" w:space="0" w:color="auto"/>
              <w:bottom w:val="single" w:sz="4" w:space="0" w:color="auto"/>
              <w:right w:val="single" w:sz="4" w:space="0" w:color="auto"/>
            </w:tcBorders>
          </w:tcPr>
          <w:p w14:paraId="6D1B13D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2D5DFF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1FD3F0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B67A98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2DFDD3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37394B"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9D945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E5099E2" w14:textId="77777777" w:rsidR="00D67171" w:rsidRPr="0053369F" w:rsidRDefault="00D67171" w:rsidP="002E303B">
            <w:pPr>
              <w:pStyle w:val="TAC"/>
            </w:pPr>
          </w:p>
        </w:tc>
      </w:tr>
      <w:tr w:rsidR="00D67171" w:rsidRPr="0053369F" w14:paraId="16F62849" w14:textId="77777777" w:rsidTr="002E303B">
        <w:tc>
          <w:tcPr>
            <w:tcW w:w="1435" w:type="dxa"/>
            <w:tcBorders>
              <w:top w:val="single" w:sz="4" w:space="0" w:color="auto"/>
              <w:left w:val="single" w:sz="4" w:space="0" w:color="auto"/>
              <w:bottom w:val="single" w:sz="4" w:space="0" w:color="auto"/>
              <w:right w:val="single" w:sz="4" w:space="0" w:color="auto"/>
            </w:tcBorders>
          </w:tcPr>
          <w:p w14:paraId="00C41D64" w14:textId="77777777" w:rsidR="00D67171" w:rsidRPr="0053369F" w:rsidRDefault="00D67171" w:rsidP="002E303B">
            <w:pPr>
              <w:pStyle w:val="TAC"/>
            </w:pPr>
            <w:r w:rsidRPr="0053369F">
              <w:t>CA_n2A-n77A</w:t>
            </w:r>
          </w:p>
        </w:tc>
        <w:tc>
          <w:tcPr>
            <w:tcW w:w="970" w:type="dxa"/>
            <w:tcBorders>
              <w:top w:val="single" w:sz="4" w:space="0" w:color="auto"/>
              <w:left w:val="single" w:sz="4" w:space="0" w:color="auto"/>
              <w:bottom w:val="single" w:sz="4" w:space="0" w:color="auto"/>
              <w:right w:val="single" w:sz="4" w:space="0" w:color="auto"/>
            </w:tcBorders>
          </w:tcPr>
          <w:p w14:paraId="7EA8256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3AF8A0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04E268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129AF0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72DC95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5292B26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0D1F28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152F7B7" w14:textId="77777777" w:rsidR="00D67171" w:rsidRPr="0053369F" w:rsidRDefault="00D67171" w:rsidP="002E303B">
            <w:pPr>
              <w:pStyle w:val="TAC"/>
            </w:pPr>
          </w:p>
        </w:tc>
      </w:tr>
      <w:tr w:rsidR="00D67171" w:rsidRPr="0053369F" w14:paraId="0BC85CBB" w14:textId="77777777" w:rsidTr="002E303B">
        <w:tc>
          <w:tcPr>
            <w:tcW w:w="1435" w:type="dxa"/>
            <w:tcBorders>
              <w:top w:val="single" w:sz="4" w:space="0" w:color="auto"/>
              <w:left w:val="single" w:sz="4" w:space="0" w:color="auto"/>
              <w:bottom w:val="single" w:sz="4" w:space="0" w:color="auto"/>
              <w:right w:val="single" w:sz="4" w:space="0" w:color="auto"/>
            </w:tcBorders>
          </w:tcPr>
          <w:p w14:paraId="7C743548" w14:textId="77777777" w:rsidR="00D67171" w:rsidRPr="0053369F" w:rsidRDefault="00D67171" w:rsidP="002E303B">
            <w:pPr>
              <w:pStyle w:val="TAC"/>
            </w:pPr>
            <w:r w:rsidRPr="0053369F">
              <w:t>CA_n3A-n5A</w:t>
            </w:r>
          </w:p>
        </w:tc>
        <w:tc>
          <w:tcPr>
            <w:tcW w:w="970" w:type="dxa"/>
            <w:tcBorders>
              <w:top w:val="single" w:sz="4" w:space="0" w:color="auto"/>
              <w:left w:val="single" w:sz="4" w:space="0" w:color="auto"/>
              <w:bottom w:val="single" w:sz="4" w:space="0" w:color="auto"/>
              <w:right w:val="single" w:sz="4" w:space="0" w:color="auto"/>
            </w:tcBorders>
          </w:tcPr>
          <w:p w14:paraId="112D174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9E2A5A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6FAE87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2B4F86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3AAFCE3"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B44609"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EFC2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8096730" w14:textId="77777777" w:rsidR="00D67171" w:rsidRPr="0053369F" w:rsidRDefault="00D67171" w:rsidP="002E303B">
            <w:pPr>
              <w:pStyle w:val="TAC"/>
            </w:pPr>
          </w:p>
        </w:tc>
      </w:tr>
      <w:tr w:rsidR="00D67171" w:rsidRPr="0053369F" w14:paraId="3DE3A3DD"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09A1F91" w14:textId="77777777" w:rsidR="00D67171" w:rsidRPr="0053369F" w:rsidRDefault="00D67171" w:rsidP="002E303B">
            <w:pPr>
              <w:pStyle w:val="TAC"/>
            </w:pPr>
            <w:r w:rsidRPr="0053369F">
              <w:t>CA_n3A-n41A</w:t>
            </w:r>
          </w:p>
        </w:tc>
        <w:tc>
          <w:tcPr>
            <w:tcW w:w="970" w:type="dxa"/>
            <w:tcBorders>
              <w:top w:val="single" w:sz="4" w:space="0" w:color="auto"/>
              <w:left w:val="single" w:sz="4" w:space="0" w:color="auto"/>
              <w:bottom w:val="single" w:sz="4" w:space="0" w:color="auto"/>
              <w:right w:val="single" w:sz="4" w:space="0" w:color="auto"/>
            </w:tcBorders>
          </w:tcPr>
          <w:p w14:paraId="53B9C8E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95D2DD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6B48ED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7D879A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BF5082"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4807374"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D9F6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ABFDF3A" w14:textId="77777777" w:rsidR="00D67171" w:rsidRPr="0053369F" w:rsidRDefault="00D67171" w:rsidP="002E303B">
            <w:pPr>
              <w:pStyle w:val="TAC"/>
            </w:pPr>
          </w:p>
        </w:tc>
      </w:tr>
      <w:tr w:rsidR="00D67171" w:rsidRPr="0053369F" w14:paraId="6DC9893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1122F6C" w14:textId="77777777" w:rsidR="00D67171" w:rsidRPr="0053369F" w:rsidRDefault="00D67171" w:rsidP="002E303B">
            <w:pPr>
              <w:pStyle w:val="TAC"/>
            </w:pPr>
            <w:r w:rsidRPr="0053369F">
              <w:t>CA_n3A-n78A</w:t>
            </w:r>
          </w:p>
        </w:tc>
        <w:tc>
          <w:tcPr>
            <w:tcW w:w="970" w:type="dxa"/>
            <w:tcBorders>
              <w:top w:val="single" w:sz="4" w:space="0" w:color="auto"/>
              <w:left w:val="single" w:sz="4" w:space="0" w:color="auto"/>
              <w:bottom w:val="single" w:sz="4" w:space="0" w:color="auto"/>
              <w:right w:val="single" w:sz="4" w:space="0" w:color="auto"/>
            </w:tcBorders>
          </w:tcPr>
          <w:p w14:paraId="11B22FC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BDFD48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4EA680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FA6054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26214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4D6A2FD" w14:textId="77777777" w:rsidR="00D67171" w:rsidRPr="0053369F" w:rsidRDefault="00D67171" w:rsidP="002E303B">
            <w:pPr>
              <w:pStyle w:val="TAC"/>
            </w:pPr>
            <w:r w:rsidRPr="0053369F">
              <w:t>+2+TT/-3</w:t>
            </w:r>
            <w:r w:rsidRPr="0053369F">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379E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D0FEBD" w14:textId="77777777" w:rsidR="00D67171" w:rsidRPr="0053369F" w:rsidRDefault="00D67171" w:rsidP="002E303B">
            <w:pPr>
              <w:pStyle w:val="TAC"/>
            </w:pPr>
          </w:p>
        </w:tc>
      </w:tr>
      <w:tr w:rsidR="00D67171" w:rsidRPr="0053369F" w14:paraId="2633DBDB"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7A16322" w14:textId="77777777" w:rsidR="00D67171" w:rsidRPr="0053369F" w:rsidRDefault="00D67171" w:rsidP="002E303B">
            <w:pPr>
              <w:pStyle w:val="TAC"/>
            </w:pPr>
            <w:r w:rsidRPr="0053369F">
              <w:t>CA_n3A-n79A</w:t>
            </w:r>
          </w:p>
        </w:tc>
        <w:tc>
          <w:tcPr>
            <w:tcW w:w="970" w:type="dxa"/>
            <w:tcBorders>
              <w:top w:val="single" w:sz="4" w:space="0" w:color="auto"/>
              <w:left w:val="single" w:sz="4" w:space="0" w:color="auto"/>
              <w:bottom w:val="single" w:sz="4" w:space="0" w:color="auto"/>
              <w:right w:val="single" w:sz="4" w:space="0" w:color="auto"/>
            </w:tcBorders>
          </w:tcPr>
          <w:p w14:paraId="3565081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FF3193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C1A3C4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588252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06E29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A2FEAB6"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B4C2DD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488911D" w14:textId="77777777" w:rsidR="00D67171" w:rsidRPr="0053369F" w:rsidRDefault="00D67171" w:rsidP="002E303B">
            <w:pPr>
              <w:pStyle w:val="TAC"/>
            </w:pPr>
          </w:p>
        </w:tc>
      </w:tr>
      <w:tr w:rsidR="00D67171" w:rsidRPr="0053369F" w14:paraId="553C7E23"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E861DA0" w14:textId="77777777" w:rsidR="00D67171" w:rsidRPr="0053369F" w:rsidRDefault="00D67171" w:rsidP="002E303B">
            <w:pPr>
              <w:pStyle w:val="TAC"/>
            </w:pPr>
            <w:r w:rsidRPr="0053369F">
              <w:t>CA_n5A-n7A</w:t>
            </w:r>
          </w:p>
        </w:tc>
        <w:tc>
          <w:tcPr>
            <w:tcW w:w="970" w:type="dxa"/>
            <w:tcBorders>
              <w:top w:val="single" w:sz="4" w:space="0" w:color="auto"/>
              <w:left w:val="single" w:sz="4" w:space="0" w:color="auto"/>
              <w:bottom w:val="single" w:sz="4" w:space="0" w:color="auto"/>
              <w:right w:val="single" w:sz="4" w:space="0" w:color="auto"/>
            </w:tcBorders>
          </w:tcPr>
          <w:p w14:paraId="6A2B5E6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CD0DEF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05C1B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E5F84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72915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63F60E5"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8750F4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DD8E7AD" w14:textId="77777777" w:rsidR="00D67171" w:rsidRPr="0053369F" w:rsidRDefault="00D67171" w:rsidP="002E303B">
            <w:pPr>
              <w:pStyle w:val="TAC"/>
            </w:pPr>
          </w:p>
        </w:tc>
      </w:tr>
      <w:tr w:rsidR="00D67171" w:rsidRPr="0053369F" w14:paraId="65B307CC" w14:textId="77777777" w:rsidTr="002E303B">
        <w:tc>
          <w:tcPr>
            <w:tcW w:w="1435" w:type="dxa"/>
            <w:tcBorders>
              <w:top w:val="single" w:sz="4" w:space="0" w:color="auto"/>
              <w:left w:val="single" w:sz="4" w:space="0" w:color="auto"/>
              <w:bottom w:val="single" w:sz="4" w:space="0" w:color="auto"/>
              <w:right w:val="single" w:sz="4" w:space="0" w:color="auto"/>
            </w:tcBorders>
          </w:tcPr>
          <w:p w14:paraId="0CBFD797" w14:textId="77777777" w:rsidR="00D67171" w:rsidRPr="0053369F" w:rsidRDefault="00D67171" w:rsidP="002E303B">
            <w:pPr>
              <w:pStyle w:val="TAC"/>
            </w:pPr>
            <w:r w:rsidRPr="0053369F">
              <w:t>CA_n5A-n66A</w:t>
            </w:r>
          </w:p>
        </w:tc>
        <w:tc>
          <w:tcPr>
            <w:tcW w:w="970" w:type="dxa"/>
            <w:tcBorders>
              <w:top w:val="single" w:sz="4" w:space="0" w:color="auto"/>
              <w:left w:val="single" w:sz="4" w:space="0" w:color="auto"/>
              <w:bottom w:val="single" w:sz="4" w:space="0" w:color="auto"/>
              <w:right w:val="single" w:sz="4" w:space="0" w:color="auto"/>
            </w:tcBorders>
          </w:tcPr>
          <w:p w14:paraId="36BE6B4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226A88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01C618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D5E55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7CAF82B"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09F55BF"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BA96F3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E1C1089" w14:textId="77777777" w:rsidR="00D67171" w:rsidRPr="0053369F" w:rsidRDefault="00D67171" w:rsidP="002E303B">
            <w:pPr>
              <w:pStyle w:val="TAC"/>
            </w:pPr>
          </w:p>
        </w:tc>
      </w:tr>
      <w:tr w:rsidR="00D67171" w:rsidRPr="0053369F" w14:paraId="33A6F28B" w14:textId="77777777" w:rsidTr="002E303B">
        <w:tc>
          <w:tcPr>
            <w:tcW w:w="1435" w:type="dxa"/>
            <w:tcBorders>
              <w:top w:val="single" w:sz="4" w:space="0" w:color="auto"/>
              <w:left w:val="single" w:sz="4" w:space="0" w:color="auto"/>
              <w:bottom w:val="single" w:sz="4" w:space="0" w:color="auto"/>
              <w:right w:val="single" w:sz="4" w:space="0" w:color="auto"/>
            </w:tcBorders>
          </w:tcPr>
          <w:p w14:paraId="203F0783" w14:textId="77777777" w:rsidR="00D67171" w:rsidRPr="0053369F" w:rsidRDefault="00D67171" w:rsidP="002E303B">
            <w:pPr>
              <w:pStyle w:val="TAC"/>
            </w:pPr>
            <w:r w:rsidRPr="0053369F">
              <w:t>CA_n5A-n77A</w:t>
            </w:r>
          </w:p>
        </w:tc>
        <w:tc>
          <w:tcPr>
            <w:tcW w:w="970" w:type="dxa"/>
            <w:tcBorders>
              <w:top w:val="single" w:sz="4" w:space="0" w:color="auto"/>
              <w:left w:val="single" w:sz="4" w:space="0" w:color="auto"/>
              <w:bottom w:val="single" w:sz="4" w:space="0" w:color="auto"/>
              <w:right w:val="single" w:sz="4" w:space="0" w:color="auto"/>
            </w:tcBorders>
          </w:tcPr>
          <w:p w14:paraId="2D0FDD5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4AC428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F80232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1D19CA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172CA4C"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BC7781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E57B45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5AE8812" w14:textId="77777777" w:rsidR="00D67171" w:rsidRPr="0053369F" w:rsidRDefault="00D67171" w:rsidP="002E303B">
            <w:pPr>
              <w:pStyle w:val="TAC"/>
            </w:pPr>
          </w:p>
        </w:tc>
      </w:tr>
      <w:tr w:rsidR="00D67171" w:rsidRPr="0053369F" w14:paraId="78B934E4"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26B39215" w14:textId="77777777" w:rsidR="00D67171" w:rsidRPr="0053369F" w:rsidRDefault="00D67171" w:rsidP="002E303B">
            <w:pPr>
              <w:pStyle w:val="TAC"/>
            </w:pPr>
            <w:r w:rsidRPr="0053369F">
              <w:t>CA_n5A-n78A</w:t>
            </w:r>
          </w:p>
        </w:tc>
        <w:tc>
          <w:tcPr>
            <w:tcW w:w="970" w:type="dxa"/>
            <w:tcBorders>
              <w:top w:val="single" w:sz="4" w:space="0" w:color="auto"/>
              <w:left w:val="single" w:sz="4" w:space="0" w:color="auto"/>
              <w:bottom w:val="single" w:sz="4" w:space="0" w:color="auto"/>
              <w:right w:val="single" w:sz="4" w:space="0" w:color="auto"/>
            </w:tcBorders>
          </w:tcPr>
          <w:p w14:paraId="51F7E7B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E811C8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A303C5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8697A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751CF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4E5F3A6"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4C0E3B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6EC0CF1" w14:textId="77777777" w:rsidR="00D67171" w:rsidRPr="0053369F" w:rsidRDefault="00D67171" w:rsidP="002E303B">
            <w:pPr>
              <w:pStyle w:val="TAC"/>
            </w:pPr>
          </w:p>
        </w:tc>
      </w:tr>
      <w:tr w:rsidR="00D67171" w:rsidRPr="0053369F" w14:paraId="5AF87C12"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42F09A2" w14:textId="77777777" w:rsidR="00D67171" w:rsidRPr="0053369F" w:rsidRDefault="00D67171" w:rsidP="002E303B">
            <w:pPr>
              <w:pStyle w:val="TAC"/>
            </w:pPr>
            <w:r w:rsidRPr="0053369F">
              <w:t>CA_n5A-n79A</w:t>
            </w:r>
          </w:p>
        </w:tc>
        <w:tc>
          <w:tcPr>
            <w:tcW w:w="970" w:type="dxa"/>
            <w:tcBorders>
              <w:top w:val="single" w:sz="4" w:space="0" w:color="auto"/>
              <w:left w:val="single" w:sz="4" w:space="0" w:color="auto"/>
              <w:bottom w:val="single" w:sz="4" w:space="0" w:color="auto"/>
              <w:right w:val="single" w:sz="4" w:space="0" w:color="auto"/>
            </w:tcBorders>
          </w:tcPr>
          <w:p w14:paraId="4B9180F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80D59FA"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34181E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21F3C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9115B7"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0FB0F2F"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A8241A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21DC417" w14:textId="77777777" w:rsidR="00D67171" w:rsidRPr="0053369F" w:rsidRDefault="00D67171" w:rsidP="002E303B">
            <w:pPr>
              <w:pStyle w:val="TAC"/>
            </w:pPr>
          </w:p>
        </w:tc>
      </w:tr>
      <w:tr w:rsidR="00D67171" w:rsidRPr="0053369F" w14:paraId="6C307FC4"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09BCB6F4" w14:textId="77777777" w:rsidR="00D67171" w:rsidRPr="0053369F" w:rsidRDefault="00D67171" w:rsidP="002E303B">
            <w:pPr>
              <w:pStyle w:val="TAC"/>
            </w:pPr>
            <w:r w:rsidRPr="0053369F">
              <w:t>CA_n7A-n78A</w:t>
            </w:r>
          </w:p>
        </w:tc>
        <w:tc>
          <w:tcPr>
            <w:tcW w:w="970" w:type="dxa"/>
            <w:tcBorders>
              <w:top w:val="single" w:sz="4" w:space="0" w:color="auto"/>
              <w:left w:val="single" w:sz="4" w:space="0" w:color="auto"/>
              <w:bottom w:val="single" w:sz="4" w:space="0" w:color="auto"/>
              <w:right w:val="single" w:sz="4" w:space="0" w:color="auto"/>
            </w:tcBorders>
          </w:tcPr>
          <w:p w14:paraId="27C35E2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CFF916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37AD03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992FB7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C4E4A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A83F8B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EA3511"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028EE3" w14:textId="77777777" w:rsidR="00D67171" w:rsidRPr="0053369F" w:rsidRDefault="00D67171" w:rsidP="002E303B">
            <w:pPr>
              <w:pStyle w:val="TAC"/>
            </w:pPr>
          </w:p>
        </w:tc>
      </w:tr>
      <w:tr w:rsidR="00D67171" w:rsidRPr="0053369F" w14:paraId="11490071"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1BA27239" w14:textId="77777777" w:rsidR="00D67171" w:rsidRPr="0053369F" w:rsidRDefault="00D67171" w:rsidP="002E303B">
            <w:pPr>
              <w:pStyle w:val="TAC"/>
            </w:pPr>
            <w:r w:rsidRPr="0053369F">
              <w:t>CA_n8A-n78A</w:t>
            </w:r>
          </w:p>
        </w:tc>
        <w:tc>
          <w:tcPr>
            <w:tcW w:w="970" w:type="dxa"/>
            <w:tcBorders>
              <w:top w:val="single" w:sz="4" w:space="0" w:color="auto"/>
              <w:left w:val="single" w:sz="4" w:space="0" w:color="auto"/>
              <w:bottom w:val="single" w:sz="4" w:space="0" w:color="auto"/>
              <w:right w:val="single" w:sz="4" w:space="0" w:color="auto"/>
            </w:tcBorders>
          </w:tcPr>
          <w:p w14:paraId="4204BD7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AE5400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7D5C5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F0F361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9B72D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779265F1"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65DD0B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81C5080" w14:textId="77777777" w:rsidR="00D67171" w:rsidRPr="0053369F" w:rsidRDefault="00D67171" w:rsidP="002E303B">
            <w:pPr>
              <w:pStyle w:val="TAC"/>
            </w:pPr>
          </w:p>
        </w:tc>
      </w:tr>
      <w:tr w:rsidR="00D67171" w:rsidRPr="0053369F" w14:paraId="27FD92F8" w14:textId="77777777" w:rsidTr="002E303B">
        <w:tc>
          <w:tcPr>
            <w:tcW w:w="1435" w:type="dxa"/>
            <w:tcBorders>
              <w:top w:val="single" w:sz="4" w:space="0" w:color="auto"/>
              <w:left w:val="single" w:sz="4" w:space="0" w:color="auto"/>
              <w:bottom w:val="single" w:sz="4" w:space="0" w:color="auto"/>
              <w:right w:val="single" w:sz="4" w:space="0" w:color="auto"/>
            </w:tcBorders>
          </w:tcPr>
          <w:p w14:paraId="38A29C88" w14:textId="77777777" w:rsidR="00D67171" w:rsidRPr="0053369F" w:rsidRDefault="00D67171" w:rsidP="002E303B">
            <w:pPr>
              <w:pStyle w:val="TAC"/>
            </w:pPr>
            <w:r w:rsidRPr="0053369F">
              <w:t>CA_n24A-n41A</w:t>
            </w:r>
          </w:p>
        </w:tc>
        <w:tc>
          <w:tcPr>
            <w:tcW w:w="970" w:type="dxa"/>
            <w:tcBorders>
              <w:top w:val="single" w:sz="4" w:space="0" w:color="auto"/>
              <w:left w:val="single" w:sz="4" w:space="0" w:color="auto"/>
              <w:bottom w:val="single" w:sz="4" w:space="0" w:color="auto"/>
              <w:right w:val="single" w:sz="4" w:space="0" w:color="auto"/>
            </w:tcBorders>
          </w:tcPr>
          <w:p w14:paraId="515BF10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F3BBC9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1BFD00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69C026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A14A77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698B38"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D0EE16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EE8E748" w14:textId="77777777" w:rsidR="00D67171" w:rsidRPr="0053369F" w:rsidRDefault="00D67171" w:rsidP="002E303B">
            <w:pPr>
              <w:pStyle w:val="TAC"/>
            </w:pPr>
          </w:p>
        </w:tc>
      </w:tr>
      <w:tr w:rsidR="00D67171" w:rsidRPr="0053369F" w14:paraId="1809FFB1" w14:textId="77777777" w:rsidTr="002E303B">
        <w:tc>
          <w:tcPr>
            <w:tcW w:w="1435" w:type="dxa"/>
            <w:tcBorders>
              <w:top w:val="single" w:sz="4" w:space="0" w:color="auto"/>
              <w:left w:val="single" w:sz="4" w:space="0" w:color="auto"/>
              <w:bottom w:val="single" w:sz="4" w:space="0" w:color="auto"/>
              <w:right w:val="single" w:sz="4" w:space="0" w:color="auto"/>
            </w:tcBorders>
          </w:tcPr>
          <w:p w14:paraId="45FBF774" w14:textId="77777777" w:rsidR="00D67171" w:rsidRPr="0053369F" w:rsidRDefault="00D67171" w:rsidP="002E303B">
            <w:pPr>
              <w:pStyle w:val="TAC"/>
            </w:pPr>
            <w:r w:rsidRPr="0053369F">
              <w:t>CA_n24A-n48A</w:t>
            </w:r>
          </w:p>
        </w:tc>
        <w:tc>
          <w:tcPr>
            <w:tcW w:w="970" w:type="dxa"/>
            <w:tcBorders>
              <w:top w:val="single" w:sz="4" w:space="0" w:color="auto"/>
              <w:left w:val="single" w:sz="4" w:space="0" w:color="auto"/>
              <w:bottom w:val="single" w:sz="4" w:space="0" w:color="auto"/>
              <w:right w:val="single" w:sz="4" w:space="0" w:color="auto"/>
            </w:tcBorders>
          </w:tcPr>
          <w:p w14:paraId="6E51024B"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4D1D95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18B3C8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59D54FF"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FD2613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4E8B673"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EAC45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1F6E709" w14:textId="77777777" w:rsidR="00D67171" w:rsidRPr="0053369F" w:rsidRDefault="00D67171" w:rsidP="002E303B">
            <w:pPr>
              <w:pStyle w:val="TAC"/>
            </w:pPr>
          </w:p>
        </w:tc>
      </w:tr>
      <w:tr w:rsidR="00D67171" w:rsidRPr="0053369F" w14:paraId="691EC37A" w14:textId="77777777" w:rsidTr="002E303B">
        <w:tc>
          <w:tcPr>
            <w:tcW w:w="1435" w:type="dxa"/>
            <w:tcBorders>
              <w:top w:val="single" w:sz="4" w:space="0" w:color="auto"/>
              <w:left w:val="single" w:sz="4" w:space="0" w:color="auto"/>
              <w:bottom w:val="single" w:sz="4" w:space="0" w:color="auto"/>
              <w:right w:val="single" w:sz="4" w:space="0" w:color="auto"/>
            </w:tcBorders>
          </w:tcPr>
          <w:p w14:paraId="52A2DE59" w14:textId="77777777" w:rsidR="00D67171" w:rsidRPr="0053369F" w:rsidRDefault="00D67171" w:rsidP="002E303B">
            <w:pPr>
              <w:pStyle w:val="TAC"/>
            </w:pPr>
            <w:r w:rsidRPr="0053369F">
              <w:t>CA_n24A-n77A</w:t>
            </w:r>
          </w:p>
        </w:tc>
        <w:tc>
          <w:tcPr>
            <w:tcW w:w="970" w:type="dxa"/>
            <w:tcBorders>
              <w:top w:val="single" w:sz="4" w:space="0" w:color="auto"/>
              <w:left w:val="single" w:sz="4" w:space="0" w:color="auto"/>
              <w:bottom w:val="single" w:sz="4" w:space="0" w:color="auto"/>
              <w:right w:val="single" w:sz="4" w:space="0" w:color="auto"/>
            </w:tcBorders>
          </w:tcPr>
          <w:p w14:paraId="4D38ED4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BF27FD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11E97B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DB048E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EE9FA44"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330AE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E36E24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931F26" w14:textId="77777777" w:rsidR="00D67171" w:rsidRPr="0053369F" w:rsidRDefault="00D67171" w:rsidP="002E303B">
            <w:pPr>
              <w:pStyle w:val="TAC"/>
            </w:pPr>
          </w:p>
        </w:tc>
      </w:tr>
      <w:tr w:rsidR="00D67171" w:rsidRPr="0053369F" w14:paraId="0C81DD9A" w14:textId="77777777" w:rsidTr="002E303B">
        <w:tc>
          <w:tcPr>
            <w:tcW w:w="1435" w:type="dxa"/>
            <w:tcBorders>
              <w:top w:val="single" w:sz="4" w:space="0" w:color="auto"/>
              <w:left w:val="single" w:sz="4" w:space="0" w:color="auto"/>
              <w:bottom w:val="single" w:sz="4" w:space="0" w:color="auto"/>
              <w:right w:val="single" w:sz="4" w:space="0" w:color="auto"/>
            </w:tcBorders>
          </w:tcPr>
          <w:p w14:paraId="5C3E14E2" w14:textId="77777777" w:rsidR="00D67171" w:rsidRPr="0053369F" w:rsidRDefault="00D67171" w:rsidP="002E303B">
            <w:pPr>
              <w:pStyle w:val="TAC"/>
            </w:pPr>
            <w:r w:rsidRPr="0053369F">
              <w:t>CA_n26A-n66A</w:t>
            </w:r>
          </w:p>
        </w:tc>
        <w:tc>
          <w:tcPr>
            <w:tcW w:w="970" w:type="dxa"/>
            <w:tcBorders>
              <w:top w:val="single" w:sz="4" w:space="0" w:color="auto"/>
              <w:left w:val="single" w:sz="4" w:space="0" w:color="auto"/>
              <w:bottom w:val="single" w:sz="4" w:space="0" w:color="auto"/>
              <w:right w:val="single" w:sz="4" w:space="0" w:color="auto"/>
            </w:tcBorders>
          </w:tcPr>
          <w:p w14:paraId="54B3FBB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CC7E9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B220C6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4437EB4"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C606F5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A9C6667"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D11325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7C43069" w14:textId="77777777" w:rsidR="00D67171" w:rsidRPr="0053369F" w:rsidRDefault="00D67171" w:rsidP="002E303B">
            <w:pPr>
              <w:pStyle w:val="TAC"/>
            </w:pPr>
          </w:p>
        </w:tc>
      </w:tr>
      <w:tr w:rsidR="00D67171" w:rsidRPr="0053369F" w14:paraId="39156C8C" w14:textId="77777777" w:rsidTr="002E303B">
        <w:tc>
          <w:tcPr>
            <w:tcW w:w="1435" w:type="dxa"/>
            <w:tcBorders>
              <w:top w:val="single" w:sz="4" w:space="0" w:color="auto"/>
              <w:left w:val="single" w:sz="4" w:space="0" w:color="auto"/>
              <w:bottom w:val="single" w:sz="4" w:space="0" w:color="auto"/>
              <w:right w:val="single" w:sz="4" w:space="0" w:color="auto"/>
            </w:tcBorders>
          </w:tcPr>
          <w:p w14:paraId="6D1F0BEC" w14:textId="77777777" w:rsidR="00D67171" w:rsidRPr="0053369F" w:rsidRDefault="00D67171" w:rsidP="002E303B">
            <w:pPr>
              <w:pStyle w:val="TAC"/>
            </w:pPr>
            <w:r w:rsidRPr="0053369F">
              <w:t>CA_n26A-n70A</w:t>
            </w:r>
          </w:p>
        </w:tc>
        <w:tc>
          <w:tcPr>
            <w:tcW w:w="970" w:type="dxa"/>
            <w:tcBorders>
              <w:top w:val="single" w:sz="4" w:space="0" w:color="auto"/>
              <w:left w:val="single" w:sz="4" w:space="0" w:color="auto"/>
              <w:bottom w:val="single" w:sz="4" w:space="0" w:color="auto"/>
              <w:right w:val="single" w:sz="4" w:space="0" w:color="auto"/>
            </w:tcBorders>
          </w:tcPr>
          <w:p w14:paraId="5B1958A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66B5C6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FC3E14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8A684A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73C2AC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A40DC0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5467918"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BA08B86" w14:textId="77777777" w:rsidR="00D67171" w:rsidRPr="0053369F" w:rsidRDefault="00D67171" w:rsidP="002E303B">
            <w:pPr>
              <w:pStyle w:val="TAC"/>
            </w:pPr>
          </w:p>
        </w:tc>
      </w:tr>
      <w:tr w:rsidR="00D67171" w:rsidRPr="0053369F" w14:paraId="43AC17E1" w14:textId="77777777" w:rsidTr="002E303B">
        <w:tc>
          <w:tcPr>
            <w:tcW w:w="1435" w:type="dxa"/>
            <w:tcBorders>
              <w:top w:val="single" w:sz="4" w:space="0" w:color="auto"/>
              <w:left w:val="single" w:sz="4" w:space="0" w:color="auto"/>
              <w:bottom w:val="single" w:sz="4" w:space="0" w:color="auto"/>
              <w:right w:val="single" w:sz="4" w:space="0" w:color="auto"/>
            </w:tcBorders>
          </w:tcPr>
          <w:p w14:paraId="05F1FAAC" w14:textId="77777777" w:rsidR="00D67171" w:rsidRPr="0053369F" w:rsidRDefault="00D67171" w:rsidP="002E303B">
            <w:pPr>
              <w:pStyle w:val="TAC"/>
            </w:pPr>
            <w:r w:rsidRPr="0053369F">
              <w:t>CA_n28A-n41A</w:t>
            </w:r>
          </w:p>
        </w:tc>
        <w:tc>
          <w:tcPr>
            <w:tcW w:w="970" w:type="dxa"/>
            <w:tcBorders>
              <w:top w:val="single" w:sz="4" w:space="0" w:color="auto"/>
              <w:left w:val="single" w:sz="4" w:space="0" w:color="auto"/>
              <w:bottom w:val="single" w:sz="4" w:space="0" w:color="auto"/>
              <w:right w:val="single" w:sz="4" w:space="0" w:color="auto"/>
            </w:tcBorders>
          </w:tcPr>
          <w:p w14:paraId="2F2A5A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6E7349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ED84B7B"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AD49F59"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9F2084D"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5354C4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8BB7B7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B7C1E87" w14:textId="77777777" w:rsidR="00D67171" w:rsidRPr="0053369F" w:rsidRDefault="00D67171" w:rsidP="002E303B">
            <w:pPr>
              <w:pStyle w:val="TAC"/>
            </w:pPr>
          </w:p>
        </w:tc>
      </w:tr>
      <w:tr w:rsidR="00D67171" w:rsidRPr="0053369F" w14:paraId="2793BD35" w14:textId="77777777" w:rsidTr="002E303B">
        <w:tc>
          <w:tcPr>
            <w:tcW w:w="1435" w:type="dxa"/>
            <w:tcBorders>
              <w:top w:val="single" w:sz="4" w:space="0" w:color="auto"/>
              <w:left w:val="single" w:sz="4" w:space="0" w:color="auto"/>
              <w:bottom w:val="single" w:sz="4" w:space="0" w:color="auto"/>
              <w:right w:val="single" w:sz="4" w:space="0" w:color="auto"/>
            </w:tcBorders>
          </w:tcPr>
          <w:p w14:paraId="3C1CEFBA" w14:textId="77777777" w:rsidR="00D67171" w:rsidRPr="0053369F" w:rsidRDefault="00D67171" w:rsidP="002E303B">
            <w:pPr>
              <w:pStyle w:val="TAC"/>
            </w:pPr>
            <w:r w:rsidRPr="0053369F">
              <w:t>CA_n28A-n79A</w:t>
            </w:r>
          </w:p>
        </w:tc>
        <w:tc>
          <w:tcPr>
            <w:tcW w:w="970" w:type="dxa"/>
            <w:tcBorders>
              <w:top w:val="single" w:sz="4" w:space="0" w:color="auto"/>
              <w:left w:val="single" w:sz="4" w:space="0" w:color="auto"/>
              <w:bottom w:val="single" w:sz="4" w:space="0" w:color="auto"/>
              <w:right w:val="single" w:sz="4" w:space="0" w:color="auto"/>
            </w:tcBorders>
          </w:tcPr>
          <w:p w14:paraId="3D25760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12CF07C"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412A30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045507"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33EA41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529E93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3E3A05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E8A3803" w14:textId="77777777" w:rsidR="00D67171" w:rsidRPr="0053369F" w:rsidRDefault="00D67171" w:rsidP="002E303B">
            <w:pPr>
              <w:pStyle w:val="TAC"/>
            </w:pPr>
          </w:p>
        </w:tc>
      </w:tr>
      <w:tr w:rsidR="00D67171" w:rsidRPr="0053369F" w14:paraId="6A0C8071"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9CE663B" w14:textId="77777777" w:rsidR="00D67171" w:rsidRPr="0053369F" w:rsidRDefault="00D67171" w:rsidP="002E303B">
            <w:pPr>
              <w:pStyle w:val="TAC"/>
            </w:pPr>
            <w:r w:rsidRPr="0053369F">
              <w:t>CA_n39A-n41A</w:t>
            </w:r>
          </w:p>
        </w:tc>
        <w:tc>
          <w:tcPr>
            <w:tcW w:w="970" w:type="dxa"/>
            <w:tcBorders>
              <w:top w:val="single" w:sz="4" w:space="0" w:color="auto"/>
              <w:left w:val="single" w:sz="4" w:space="0" w:color="auto"/>
              <w:bottom w:val="single" w:sz="4" w:space="0" w:color="auto"/>
              <w:right w:val="single" w:sz="4" w:space="0" w:color="auto"/>
            </w:tcBorders>
          </w:tcPr>
          <w:p w14:paraId="2E34C651"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9A8E5F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F8A4A8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75B1B08"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28B589"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DC90204"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35F249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40BF6EB" w14:textId="77777777" w:rsidR="00D67171" w:rsidRPr="0053369F" w:rsidRDefault="00D67171" w:rsidP="002E303B">
            <w:pPr>
              <w:pStyle w:val="TAC"/>
            </w:pPr>
          </w:p>
        </w:tc>
      </w:tr>
      <w:tr w:rsidR="00D67171" w:rsidRPr="0053369F" w14:paraId="4E8ECE65"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7CA85E8A" w14:textId="77777777" w:rsidR="00D67171" w:rsidRPr="0053369F" w:rsidRDefault="00D67171" w:rsidP="002E303B">
            <w:pPr>
              <w:pStyle w:val="TAC"/>
            </w:pPr>
            <w:r w:rsidRPr="0053369F">
              <w:t>CA_n40A-n41A</w:t>
            </w:r>
          </w:p>
        </w:tc>
        <w:tc>
          <w:tcPr>
            <w:tcW w:w="970" w:type="dxa"/>
            <w:tcBorders>
              <w:top w:val="single" w:sz="4" w:space="0" w:color="auto"/>
              <w:left w:val="single" w:sz="4" w:space="0" w:color="auto"/>
              <w:bottom w:val="single" w:sz="4" w:space="0" w:color="auto"/>
              <w:right w:val="single" w:sz="4" w:space="0" w:color="auto"/>
            </w:tcBorders>
          </w:tcPr>
          <w:p w14:paraId="623FDF1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75FA65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B7E328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365185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64B84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AFD2A85"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D54FDC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099278B" w14:textId="77777777" w:rsidR="00D67171" w:rsidRPr="0053369F" w:rsidRDefault="00D67171" w:rsidP="002E303B">
            <w:pPr>
              <w:pStyle w:val="TAC"/>
            </w:pPr>
          </w:p>
        </w:tc>
      </w:tr>
      <w:tr w:rsidR="00D67171" w:rsidRPr="0053369F" w14:paraId="4D77CEAC"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5790DCCB" w14:textId="77777777" w:rsidR="00D67171" w:rsidRPr="0053369F" w:rsidRDefault="00D67171" w:rsidP="002E303B">
            <w:pPr>
              <w:pStyle w:val="TAC"/>
            </w:pPr>
            <w:r w:rsidRPr="0053369F">
              <w:t>CA_n41A-n79A</w:t>
            </w:r>
          </w:p>
        </w:tc>
        <w:tc>
          <w:tcPr>
            <w:tcW w:w="970" w:type="dxa"/>
            <w:tcBorders>
              <w:top w:val="single" w:sz="4" w:space="0" w:color="auto"/>
              <w:left w:val="single" w:sz="4" w:space="0" w:color="auto"/>
              <w:bottom w:val="single" w:sz="4" w:space="0" w:color="auto"/>
              <w:right w:val="single" w:sz="4" w:space="0" w:color="auto"/>
            </w:tcBorders>
          </w:tcPr>
          <w:p w14:paraId="6B734B5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11EECAD"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5A6A842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35DE906"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C15EE1"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9618D19"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6EA3C3"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58D6C11" w14:textId="77777777" w:rsidR="00D67171" w:rsidRPr="0053369F" w:rsidRDefault="00D67171" w:rsidP="002E303B">
            <w:pPr>
              <w:pStyle w:val="TAC"/>
            </w:pPr>
          </w:p>
        </w:tc>
      </w:tr>
      <w:tr w:rsidR="00D67171" w:rsidRPr="0053369F" w14:paraId="27459A14" w14:textId="77777777" w:rsidTr="002E303B">
        <w:tc>
          <w:tcPr>
            <w:tcW w:w="1435" w:type="dxa"/>
            <w:tcBorders>
              <w:top w:val="single" w:sz="4" w:space="0" w:color="auto"/>
              <w:left w:val="single" w:sz="4" w:space="0" w:color="auto"/>
              <w:bottom w:val="single" w:sz="4" w:space="0" w:color="auto"/>
              <w:right w:val="single" w:sz="4" w:space="0" w:color="auto"/>
            </w:tcBorders>
          </w:tcPr>
          <w:p w14:paraId="08407820" w14:textId="77777777" w:rsidR="00D67171" w:rsidRPr="0053369F" w:rsidRDefault="00D67171" w:rsidP="002E303B">
            <w:pPr>
              <w:pStyle w:val="TAC"/>
            </w:pPr>
            <w:r w:rsidRPr="0053369F">
              <w:t>CA_n48A-n66A</w:t>
            </w:r>
          </w:p>
        </w:tc>
        <w:tc>
          <w:tcPr>
            <w:tcW w:w="970" w:type="dxa"/>
            <w:tcBorders>
              <w:top w:val="single" w:sz="4" w:space="0" w:color="auto"/>
              <w:left w:val="single" w:sz="4" w:space="0" w:color="auto"/>
              <w:bottom w:val="single" w:sz="4" w:space="0" w:color="auto"/>
              <w:right w:val="single" w:sz="4" w:space="0" w:color="auto"/>
            </w:tcBorders>
          </w:tcPr>
          <w:p w14:paraId="2C4D1CB9"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553A8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1570E817"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7847E5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0EEB99A"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1530A10"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9B5B55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AFBC1C5" w14:textId="77777777" w:rsidR="00D67171" w:rsidRPr="0053369F" w:rsidRDefault="00D67171" w:rsidP="002E303B">
            <w:pPr>
              <w:pStyle w:val="TAC"/>
            </w:pPr>
          </w:p>
        </w:tc>
      </w:tr>
      <w:tr w:rsidR="00D67171" w:rsidRPr="0053369F" w14:paraId="6A438466" w14:textId="77777777" w:rsidTr="002E303B">
        <w:tc>
          <w:tcPr>
            <w:tcW w:w="1435" w:type="dxa"/>
            <w:tcBorders>
              <w:top w:val="single" w:sz="4" w:space="0" w:color="auto"/>
              <w:left w:val="single" w:sz="4" w:space="0" w:color="auto"/>
              <w:bottom w:val="single" w:sz="4" w:space="0" w:color="auto"/>
              <w:right w:val="single" w:sz="4" w:space="0" w:color="auto"/>
            </w:tcBorders>
          </w:tcPr>
          <w:p w14:paraId="3434C051" w14:textId="77777777" w:rsidR="00D67171" w:rsidRPr="0053369F" w:rsidRDefault="00D67171" w:rsidP="002E303B">
            <w:pPr>
              <w:pStyle w:val="TAC"/>
            </w:pPr>
            <w:r w:rsidRPr="0053369F">
              <w:t>CA_n48A-n70A</w:t>
            </w:r>
          </w:p>
        </w:tc>
        <w:tc>
          <w:tcPr>
            <w:tcW w:w="970" w:type="dxa"/>
            <w:tcBorders>
              <w:top w:val="single" w:sz="4" w:space="0" w:color="auto"/>
              <w:left w:val="single" w:sz="4" w:space="0" w:color="auto"/>
              <w:bottom w:val="single" w:sz="4" w:space="0" w:color="auto"/>
              <w:right w:val="single" w:sz="4" w:space="0" w:color="auto"/>
            </w:tcBorders>
          </w:tcPr>
          <w:p w14:paraId="66C2AF1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5C463D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A362DE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3B8CD79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5382E7A"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75BB7A3"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4A0E6B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BBF0584" w14:textId="77777777" w:rsidR="00D67171" w:rsidRPr="0053369F" w:rsidRDefault="00D67171" w:rsidP="002E303B">
            <w:pPr>
              <w:pStyle w:val="TAC"/>
            </w:pPr>
          </w:p>
        </w:tc>
      </w:tr>
      <w:tr w:rsidR="00D67171" w:rsidRPr="0053369F" w14:paraId="01A65E7F" w14:textId="77777777" w:rsidTr="002E303B">
        <w:tc>
          <w:tcPr>
            <w:tcW w:w="1435" w:type="dxa"/>
            <w:tcBorders>
              <w:top w:val="single" w:sz="4" w:space="0" w:color="auto"/>
              <w:left w:val="single" w:sz="4" w:space="0" w:color="auto"/>
              <w:bottom w:val="single" w:sz="4" w:space="0" w:color="auto"/>
              <w:right w:val="single" w:sz="4" w:space="0" w:color="auto"/>
            </w:tcBorders>
          </w:tcPr>
          <w:p w14:paraId="3B3B292D" w14:textId="77777777" w:rsidR="00D67171" w:rsidRPr="0053369F" w:rsidRDefault="00D67171" w:rsidP="002E303B">
            <w:pPr>
              <w:pStyle w:val="TAC"/>
            </w:pPr>
            <w:r w:rsidRPr="0053369F">
              <w:t>CA_n48A-n71A</w:t>
            </w:r>
          </w:p>
        </w:tc>
        <w:tc>
          <w:tcPr>
            <w:tcW w:w="970" w:type="dxa"/>
            <w:tcBorders>
              <w:top w:val="single" w:sz="4" w:space="0" w:color="auto"/>
              <w:left w:val="single" w:sz="4" w:space="0" w:color="auto"/>
              <w:bottom w:val="single" w:sz="4" w:space="0" w:color="auto"/>
              <w:right w:val="single" w:sz="4" w:space="0" w:color="auto"/>
            </w:tcBorders>
          </w:tcPr>
          <w:p w14:paraId="67A7814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018850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7B3078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A3568B0"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DFE182E"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7F27A4C"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C4A8A6E"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2AD691C" w14:textId="77777777" w:rsidR="00D67171" w:rsidRPr="0053369F" w:rsidRDefault="00D67171" w:rsidP="002E303B">
            <w:pPr>
              <w:pStyle w:val="TAC"/>
            </w:pPr>
          </w:p>
        </w:tc>
      </w:tr>
      <w:tr w:rsidR="00D67171" w:rsidRPr="0053369F" w14:paraId="46038F05" w14:textId="77777777" w:rsidTr="002E303B">
        <w:tc>
          <w:tcPr>
            <w:tcW w:w="1435" w:type="dxa"/>
            <w:tcBorders>
              <w:top w:val="single" w:sz="4" w:space="0" w:color="auto"/>
              <w:left w:val="single" w:sz="4" w:space="0" w:color="auto"/>
              <w:bottom w:val="single" w:sz="4" w:space="0" w:color="auto"/>
              <w:right w:val="single" w:sz="4" w:space="0" w:color="auto"/>
            </w:tcBorders>
            <w:hideMark/>
          </w:tcPr>
          <w:p w14:paraId="6683E369" w14:textId="77777777" w:rsidR="00D67171" w:rsidRPr="0053369F" w:rsidRDefault="00D67171" w:rsidP="002E303B">
            <w:pPr>
              <w:pStyle w:val="TAC"/>
            </w:pPr>
            <w:r w:rsidRPr="0053369F">
              <w:lastRenderedPageBreak/>
              <w:t>CA_n50A-n78A</w:t>
            </w:r>
          </w:p>
        </w:tc>
        <w:tc>
          <w:tcPr>
            <w:tcW w:w="970" w:type="dxa"/>
            <w:tcBorders>
              <w:top w:val="single" w:sz="4" w:space="0" w:color="auto"/>
              <w:left w:val="single" w:sz="4" w:space="0" w:color="auto"/>
              <w:bottom w:val="single" w:sz="4" w:space="0" w:color="auto"/>
              <w:right w:val="single" w:sz="4" w:space="0" w:color="auto"/>
            </w:tcBorders>
          </w:tcPr>
          <w:p w14:paraId="6CB8129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CAE92F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0499CE6"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314E4D2"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9B07C8"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D86746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A2D3B4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4492B01" w14:textId="77777777" w:rsidR="00D67171" w:rsidRPr="0053369F" w:rsidRDefault="00D67171" w:rsidP="002E303B">
            <w:pPr>
              <w:pStyle w:val="TAC"/>
            </w:pPr>
          </w:p>
        </w:tc>
      </w:tr>
      <w:tr w:rsidR="00D67171" w:rsidRPr="0053369F" w14:paraId="23CAD9D7" w14:textId="77777777" w:rsidTr="002E303B">
        <w:tc>
          <w:tcPr>
            <w:tcW w:w="1435" w:type="dxa"/>
            <w:tcBorders>
              <w:top w:val="single" w:sz="4" w:space="0" w:color="auto"/>
              <w:left w:val="single" w:sz="4" w:space="0" w:color="auto"/>
              <w:bottom w:val="single" w:sz="4" w:space="0" w:color="auto"/>
              <w:right w:val="single" w:sz="4" w:space="0" w:color="auto"/>
            </w:tcBorders>
          </w:tcPr>
          <w:p w14:paraId="11927B80" w14:textId="77777777" w:rsidR="00D67171" w:rsidRPr="0053369F" w:rsidRDefault="00D67171" w:rsidP="002E303B">
            <w:pPr>
              <w:pStyle w:val="TAC"/>
            </w:pPr>
            <w:r w:rsidRPr="0053369F">
              <w:t>CA_n66A-n71A</w:t>
            </w:r>
          </w:p>
        </w:tc>
        <w:tc>
          <w:tcPr>
            <w:tcW w:w="970" w:type="dxa"/>
            <w:tcBorders>
              <w:top w:val="single" w:sz="4" w:space="0" w:color="auto"/>
              <w:left w:val="single" w:sz="4" w:space="0" w:color="auto"/>
              <w:bottom w:val="single" w:sz="4" w:space="0" w:color="auto"/>
              <w:right w:val="single" w:sz="4" w:space="0" w:color="auto"/>
            </w:tcBorders>
          </w:tcPr>
          <w:p w14:paraId="3B989852"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68184BD1"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7217C7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2AB0145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009B2F6"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F236148"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B57DFCD"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15316A61" w14:textId="77777777" w:rsidR="00D67171" w:rsidRPr="0053369F" w:rsidRDefault="00D67171" w:rsidP="002E303B">
            <w:pPr>
              <w:pStyle w:val="TAC"/>
            </w:pPr>
          </w:p>
        </w:tc>
      </w:tr>
      <w:tr w:rsidR="00D67171" w:rsidRPr="0053369F" w14:paraId="70409593" w14:textId="77777777" w:rsidTr="002E303B">
        <w:tc>
          <w:tcPr>
            <w:tcW w:w="1435" w:type="dxa"/>
            <w:tcBorders>
              <w:top w:val="single" w:sz="4" w:space="0" w:color="auto"/>
              <w:left w:val="single" w:sz="4" w:space="0" w:color="auto"/>
              <w:bottom w:val="single" w:sz="4" w:space="0" w:color="auto"/>
              <w:right w:val="single" w:sz="4" w:space="0" w:color="auto"/>
            </w:tcBorders>
          </w:tcPr>
          <w:p w14:paraId="3813D556" w14:textId="77777777" w:rsidR="00D67171" w:rsidRPr="0053369F" w:rsidRDefault="00D67171" w:rsidP="002E303B">
            <w:pPr>
              <w:pStyle w:val="TAC"/>
            </w:pPr>
            <w:r w:rsidRPr="0053369F">
              <w:t>CA_n66A-n77A</w:t>
            </w:r>
          </w:p>
        </w:tc>
        <w:tc>
          <w:tcPr>
            <w:tcW w:w="970" w:type="dxa"/>
            <w:tcBorders>
              <w:top w:val="single" w:sz="4" w:space="0" w:color="auto"/>
              <w:left w:val="single" w:sz="4" w:space="0" w:color="auto"/>
              <w:bottom w:val="single" w:sz="4" w:space="0" w:color="auto"/>
              <w:right w:val="single" w:sz="4" w:space="0" w:color="auto"/>
            </w:tcBorders>
          </w:tcPr>
          <w:p w14:paraId="6BEC21FA"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CE05693"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25662ED4"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C1F444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68BE3D0"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FAF71FD"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8B4BF10"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4912C5F1" w14:textId="77777777" w:rsidR="00D67171" w:rsidRPr="0053369F" w:rsidRDefault="00D67171" w:rsidP="002E303B">
            <w:pPr>
              <w:pStyle w:val="TAC"/>
            </w:pPr>
          </w:p>
        </w:tc>
      </w:tr>
      <w:tr w:rsidR="00D67171" w:rsidRPr="0053369F" w14:paraId="43D83C89" w14:textId="77777777" w:rsidTr="002E303B">
        <w:tc>
          <w:tcPr>
            <w:tcW w:w="1435" w:type="dxa"/>
            <w:tcBorders>
              <w:top w:val="single" w:sz="4" w:space="0" w:color="auto"/>
              <w:left w:val="single" w:sz="4" w:space="0" w:color="auto"/>
              <w:bottom w:val="single" w:sz="4" w:space="0" w:color="auto"/>
              <w:right w:val="single" w:sz="4" w:space="0" w:color="auto"/>
            </w:tcBorders>
          </w:tcPr>
          <w:p w14:paraId="78B71F3C" w14:textId="77777777" w:rsidR="00D67171" w:rsidRPr="0053369F" w:rsidRDefault="00D67171" w:rsidP="002E303B">
            <w:pPr>
              <w:pStyle w:val="TAC"/>
            </w:pPr>
            <w:r w:rsidRPr="0053369F">
              <w:t>CA_n70A-n71A</w:t>
            </w:r>
          </w:p>
        </w:tc>
        <w:tc>
          <w:tcPr>
            <w:tcW w:w="970" w:type="dxa"/>
            <w:tcBorders>
              <w:top w:val="single" w:sz="4" w:space="0" w:color="auto"/>
              <w:left w:val="single" w:sz="4" w:space="0" w:color="auto"/>
              <w:bottom w:val="single" w:sz="4" w:space="0" w:color="auto"/>
              <w:right w:val="single" w:sz="4" w:space="0" w:color="auto"/>
            </w:tcBorders>
          </w:tcPr>
          <w:p w14:paraId="2436444C"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50E6E90E"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587A8EF"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0068B36B" w14:textId="77777777" w:rsidR="00D67171" w:rsidRPr="0053369F"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BB7B423" w14:textId="77777777" w:rsidR="00D67171" w:rsidRPr="0053369F" w:rsidRDefault="00D67171" w:rsidP="002E303B">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1867942" w14:textId="77777777" w:rsidR="00D67171" w:rsidRPr="0053369F" w:rsidRDefault="00D67171" w:rsidP="002E303B">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EE6B955" w14:textId="77777777" w:rsidR="00D67171" w:rsidRPr="0053369F" w:rsidRDefault="00D67171" w:rsidP="002E303B">
            <w:pPr>
              <w:pStyle w:val="TAC"/>
            </w:pPr>
          </w:p>
        </w:tc>
        <w:tc>
          <w:tcPr>
            <w:tcW w:w="1100" w:type="dxa"/>
            <w:tcBorders>
              <w:top w:val="single" w:sz="4" w:space="0" w:color="auto"/>
              <w:left w:val="single" w:sz="4" w:space="0" w:color="auto"/>
              <w:bottom w:val="single" w:sz="4" w:space="0" w:color="auto"/>
              <w:right w:val="single" w:sz="4" w:space="0" w:color="auto"/>
            </w:tcBorders>
          </w:tcPr>
          <w:p w14:paraId="7460E258" w14:textId="77777777" w:rsidR="00D67171" w:rsidRPr="0053369F" w:rsidRDefault="00D67171" w:rsidP="002E303B">
            <w:pPr>
              <w:pStyle w:val="TAC"/>
            </w:pPr>
          </w:p>
        </w:tc>
      </w:tr>
      <w:tr w:rsidR="00D67171" w:rsidRPr="0053369F" w14:paraId="460E7AF2" w14:textId="77777777" w:rsidTr="002E303B">
        <w:tc>
          <w:tcPr>
            <w:tcW w:w="1435" w:type="dxa"/>
            <w:gridSpan w:val="9"/>
            <w:tcBorders>
              <w:top w:val="single" w:sz="4" w:space="0" w:color="auto"/>
              <w:left w:val="single" w:sz="4" w:space="0" w:color="auto"/>
              <w:bottom w:val="single" w:sz="4" w:space="0" w:color="auto"/>
              <w:right w:val="single" w:sz="4" w:space="0" w:color="auto"/>
            </w:tcBorders>
            <w:hideMark/>
          </w:tcPr>
          <w:p w14:paraId="59972344" w14:textId="77777777" w:rsidR="00D67171" w:rsidRPr="0053369F" w:rsidRDefault="00D67171" w:rsidP="002E303B">
            <w:pPr>
              <w:pStyle w:val="TAN"/>
            </w:pPr>
            <w:r w:rsidRPr="0053369F">
              <w:t>NOTE 1:</w:t>
            </w:r>
            <w:r w:rsidRPr="0053369F">
              <w:tab/>
              <w:t>Void.</w:t>
            </w:r>
          </w:p>
          <w:p w14:paraId="1630DD32" w14:textId="77777777" w:rsidR="00D67171" w:rsidRPr="0053369F" w:rsidRDefault="00D67171" w:rsidP="002E303B">
            <w:pPr>
              <w:pStyle w:val="TAN"/>
            </w:pPr>
            <w:r w:rsidRPr="0053369F">
              <w:t>NOTE 2:</w:t>
            </w:r>
            <w:r w:rsidRPr="0053369F">
              <w:tab/>
              <w:t>An uplink CA configuration in which at least one of the bands has NOTE 3 in Table 6.2.1.3-1 is allowed to reduce the lower tolerance limit by 1.5dB when the transmission bandwidths of at least one of the bands is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6BA27372" w14:textId="77777777" w:rsidR="00D67171" w:rsidRPr="0053369F" w:rsidRDefault="00D67171" w:rsidP="002E303B">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233C3AA" w14:textId="77777777" w:rsidR="00D67171" w:rsidRPr="0053369F" w:rsidRDefault="00D67171" w:rsidP="002E303B">
            <w:pPr>
              <w:pStyle w:val="TAN"/>
            </w:pPr>
            <w:r w:rsidRPr="0053369F">
              <w:t>NOTE 4:</w:t>
            </w:r>
            <w:r w:rsidRPr="0053369F">
              <w:tab/>
              <w:t>For inter-band carrier aggregation the maximum power requirement should apply to the total transmitted power over all component carriers (per UE).</w:t>
            </w:r>
          </w:p>
          <w:p w14:paraId="26E6364A" w14:textId="77777777" w:rsidR="00D67171" w:rsidRPr="0053369F" w:rsidRDefault="00D67171" w:rsidP="002E303B">
            <w:pPr>
              <w:pStyle w:val="TAN"/>
            </w:pPr>
            <w:r w:rsidRPr="0053369F">
              <w:t>NOTE 5:</w:t>
            </w:r>
            <w:r w:rsidRPr="0053369F">
              <w:tab/>
              <w:t>Power class 3 is the default power class unless otherwise stated.</w:t>
            </w:r>
          </w:p>
          <w:p w14:paraId="68BD6D14" w14:textId="77777777" w:rsidR="00D67171" w:rsidRPr="0053369F" w:rsidRDefault="00D67171" w:rsidP="002E303B">
            <w:pPr>
              <w:pStyle w:val="TAN"/>
              <w:rPr>
                <w:lang w:eastAsia="zh-CN"/>
              </w:rPr>
            </w:pPr>
            <w:r w:rsidRPr="0053369F">
              <w:rPr>
                <w:rFonts w:cs="Arial"/>
              </w:rPr>
              <w:t>NOTE 6</w:t>
            </w:r>
            <w:r w:rsidRPr="0053369F">
              <w:t>:</w:t>
            </w:r>
            <w:r w:rsidRPr="0053369F">
              <w:tab/>
              <w:t>The TT for 2UL CA Maximum Output Power is in the maximum TT among all UL CCs. For TT of each UL CC refers to Table 6.2A.1.1.5-2.</w:t>
            </w:r>
          </w:p>
        </w:tc>
      </w:tr>
    </w:tbl>
    <w:p w14:paraId="348F7839" w14:textId="77777777" w:rsidR="00D67171" w:rsidRPr="0053369F" w:rsidRDefault="00D67171" w:rsidP="00D67171">
      <w:pPr>
        <w:rPr>
          <w:lang w:eastAsia="zh-CN"/>
        </w:rPr>
      </w:pPr>
    </w:p>
    <w:p w14:paraId="7F03E22B" w14:textId="77777777" w:rsidR="00D67171" w:rsidRPr="0053369F" w:rsidRDefault="00D67171" w:rsidP="00D67171">
      <w:pPr>
        <w:pStyle w:val="TH"/>
        <w:rPr>
          <w:rFonts w:eastAsia="Malgun Gothic"/>
        </w:rPr>
      </w:pPr>
      <w:r w:rsidRPr="0053369F">
        <w:rPr>
          <w:rFonts w:eastAsia="Malgun Gothic"/>
        </w:rPr>
        <w:t>Table 6.2A.1.1.5-1</w:t>
      </w:r>
      <w:r w:rsidRPr="0053369F">
        <w:rPr>
          <w:lang w:eastAsia="zh-CN"/>
        </w:rPr>
        <w:t>a</w:t>
      </w:r>
      <w:r w:rsidRPr="0053369F">
        <w:rPr>
          <w:rFonts w:eastAsia="Malgun Gothic"/>
        </w:rPr>
        <w:t xml:space="preserve">: Maximum Output Power test requirement for Power Class </w:t>
      </w:r>
      <w:r w:rsidRPr="0053369F">
        <w:rPr>
          <w:lang w:eastAsia="zh-CN"/>
        </w:rPr>
        <w:t xml:space="preserve">except class </w:t>
      </w:r>
      <w:r w:rsidRPr="0053369F">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D67171" w:rsidRPr="0053369F" w14:paraId="0F3E2DB2" w14:textId="77777777" w:rsidTr="002E303B">
        <w:tc>
          <w:tcPr>
            <w:tcW w:w="1396" w:type="dxa"/>
            <w:tcBorders>
              <w:top w:val="single" w:sz="4" w:space="0" w:color="auto"/>
              <w:left w:val="single" w:sz="4" w:space="0" w:color="auto"/>
              <w:bottom w:val="single" w:sz="4" w:space="0" w:color="auto"/>
              <w:right w:val="single" w:sz="4" w:space="0" w:color="auto"/>
            </w:tcBorders>
          </w:tcPr>
          <w:p w14:paraId="5308860E" w14:textId="77777777" w:rsidR="00D67171" w:rsidRPr="0053369F" w:rsidRDefault="00D67171" w:rsidP="002E303B">
            <w:pPr>
              <w:pStyle w:val="TAH"/>
            </w:pPr>
            <w:r w:rsidRPr="0053369F">
              <w:t>NR CA Configuration</w:t>
            </w:r>
          </w:p>
        </w:tc>
        <w:tc>
          <w:tcPr>
            <w:tcW w:w="971" w:type="dxa"/>
            <w:tcBorders>
              <w:top w:val="single" w:sz="4" w:space="0" w:color="auto"/>
              <w:left w:val="single" w:sz="4" w:space="0" w:color="auto"/>
              <w:bottom w:val="single" w:sz="4" w:space="0" w:color="auto"/>
              <w:right w:val="single" w:sz="4" w:space="0" w:color="auto"/>
            </w:tcBorders>
          </w:tcPr>
          <w:p w14:paraId="090B9970" w14:textId="77777777" w:rsidR="00D67171" w:rsidRPr="0053369F" w:rsidRDefault="00D67171" w:rsidP="002E303B">
            <w:pPr>
              <w:pStyle w:val="TAH"/>
            </w:pPr>
            <w:r w:rsidRPr="0053369F">
              <w:t>Class 1 (dBm)</w:t>
            </w:r>
          </w:p>
        </w:tc>
        <w:tc>
          <w:tcPr>
            <w:tcW w:w="1086" w:type="dxa"/>
            <w:tcBorders>
              <w:top w:val="single" w:sz="4" w:space="0" w:color="auto"/>
              <w:left w:val="single" w:sz="4" w:space="0" w:color="auto"/>
              <w:bottom w:val="single" w:sz="4" w:space="0" w:color="auto"/>
              <w:right w:val="single" w:sz="4" w:space="0" w:color="auto"/>
            </w:tcBorders>
          </w:tcPr>
          <w:p w14:paraId="1D0A02B4"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241682E4" w14:textId="77777777" w:rsidR="00D67171" w:rsidRPr="0053369F" w:rsidRDefault="00D67171" w:rsidP="002E303B">
            <w:pPr>
              <w:pStyle w:val="TAH"/>
            </w:pPr>
            <w:r w:rsidRPr="0053369F">
              <w:t>Class 2 (dBm)</w:t>
            </w:r>
          </w:p>
        </w:tc>
        <w:tc>
          <w:tcPr>
            <w:tcW w:w="1086" w:type="dxa"/>
            <w:tcBorders>
              <w:top w:val="single" w:sz="4" w:space="0" w:color="auto"/>
              <w:left w:val="single" w:sz="4" w:space="0" w:color="auto"/>
              <w:bottom w:val="single" w:sz="4" w:space="0" w:color="auto"/>
              <w:right w:val="single" w:sz="4" w:space="0" w:color="auto"/>
            </w:tcBorders>
          </w:tcPr>
          <w:p w14:paraId="0EA833F5" w14:textId="77777777" w:rsidR="00D67171" w:rsidRPr="0053369F" w:rsidRDefault="00D67171" w:rsidP="002E303B">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65DDEA49" w14:textId="77777777" w:rsidR="00D67171" w:rsidRPr="0053369F" w:rsidRDefault="00D67171" w:rsidP="002E303B">
            <w:pPr>
              <w:pStyle w:val="TAH"/>
            </w:pPr>
            <w:r w:rsidRPr="0053369F">
              <w:t>Class 3 (dBm)</w:t>
            </w:r>
          </w:p>
        </w:tc>
        <w:tc>
          <w:tcPr>
            <w:tcW w:w="1086" w:type="dxa"/>
            <w:tcBorders>
              <w:top w:val="single" w:sz="4" w:space="0" w:color="auto"/>
              <w:left w:val="single" w:sz="4" w:space="0" w:color="auto"/>
              <w:bottom w:val="single" w:sz="4" w:space="0" w:color="auto"/>
              <w:right w:val="single" w:sz="4" w:space="0" w:color="auto"/>
            </w:tcBorders>
          </w:tcPr>
          <w:p w14:paraId="0D71D9C6" w14:textId="77777777" w:rsidR="00D67171" w:rsidRPr="0053369F" w:rsidRDefault="00D67171" w:rsidP="002E303B">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tcPr>
          <w:p w14:paraId="63BC3FF1" w14:textId="77777777" w:rsidR="00D67171" w:rsidRPr="0053369F" w:rsidRDefault="00D67171" w:rsidP="002E303B">
            <w:pPr>
              <w:pStyle w:val="TAH"/>
            </w:pPr>
            <w:r w:rsidRPr="0053369F">
              <w:t>Class 4 (dBm)</w:t>
            </w:r>
          </w:p>
        </w:tc>
        <w:tc>
          <w:tcPr>
            <w:tcW w:w="1086" w:type="dxa"/>
            <w:tcBorders>
              <w:top w:val="single" w:sz="4" w:space="0" w:color="auto"/>
              <w:left w:val="single" w:sz="4" w:space="0" w:color="auto"/>
              <w:bottom w:val="single" w:sz="4" w:space="0" w:color="auto"/>
              <w:right w:val="single" w:sz="4" w:space="0" w:color="auto"/>
            </w:tcBorders>
          </w:tcPr>
          <w:p w14:paraId="47EDF789" w14:textId="77777777" w:rsidR="00D67171" w:rsidRPr="0053369F" w:rsidRDefault="00D67171" w:rsidP="002E303B">
            <w:pPr>
              <w:pStyle w:val="TAH"/>
            </w:pPr>
            <w:r w:rsidRPr="0053369F">
              <w:t>Tolerance (dB)</w:t>
            </w:r>
          </w:p>
        </w:tc>
      </w:tr>
      <w:tr w:rsidR="00D67171" w:rsidRPr="0053369F" w14:paraId="28344E48" w14:textId="77777777" w:rsidTr="002E303B">
        <w:tc>
          <w:tcPr>
            <w:tcW w:w="1396" w:type="dxa"/>
            <w:tcBorders>
              <w:top w:val="single" w:sz="4" w:space="0" w:color="auto"/>
              <w:left w:val="single" w:sz="4" w:space="0" w:color="auto"/>
              <w:bottom w:val="single" w:sz="4" w:space="0" w:color="auto"/>
              <w:right w:val="single" w:sz="4" w:space="0" w:color="auto"/>
            </w:tcBorders>
          </w:tcPr>
          <w:p w14:paraId="5F6BC0DB" w14:textId="77777777" w:rsidR="00D67171" w:rsidRPr="007A411D" w:rsidRDefault="00D67171" w:rsidP="002E303B">
            <w:pPr>
              <w:pStyle w:val="TAC"/>
            </w:pPr>
            <w:r w:rsidRPr="007A411D">
              <w:t>CA_n1A-n78A</w:t>
            </w:r>
          </w:p>
        </w:tc>
        <w:tc>
          <w:tcPr>
            <w:tcW w:w="971" w:type="dxa"/>
            <w:tcBorders>
              <w:top w:val="single" w:sz="4" w:space="0" w:color="auto"/>
              <w:left w:val="single" w:sz="4" w:space="0" w:color="auto"/>
              <w:bottom w:val="single" w:sz="4" w:space="0" w:color="auto"/>
              <w:right w:val="single" w:sz="4" w:space="0" w:color="auto"/>
            </w:tcBorders>
          </w:tcPr>
          <w:p w14:paraId="43D27E6E"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D4918E0" w14:textId="77777777" w:rsidR="00D67171" w:rsidRPr="007A411D"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784C3E2F" w14:textId="77777777" w:rsidR="00D67171" w:rsidRPr="007A411D" w:rsidRDefault="00D67171" w:rsidP="002E303B">
            <w:pPr>
              <w:pStyle w:val="TAC"/>
            </w:pPr>
            <w:r w:rsidRPr="007A411D">
              <w:t>26</w:t>
            </w:r>
            <w:r w:rsidRPr="007A411D">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FFA982C" w14:textId="77777777" w:rsidR="00D67171" w:rsidRPr="007A411D" w:rsidRDefault="00D67171" w:rsidP="002E303B">
            <w:pPr>
              <w:pStyle w:val="TAC"/>
            </w:pPr>
            <w:r w:rsidRPr="007A411D">
              <w:t>+2</w:t>
            </w:r>
            <w:r w:rsidRPr="007A411D">
              <w:rPr>
                <w:rFonts w:ascii="Malgun Gothic" w:hAnsi="Malgun Gothic"/>
              </w:rPr>
              <w:t>+</w:t>
            </w:r>
            <w:r w:rsidRPr="007A411D">
              <w:t>TT/-3</w:t>
            </w:r>
            <w:r w:rsidRPr="007A411D">
              <w:rPr>
                <w:rFonts w:cs="Arial"/>
                <w:vertAlign w:val="superscript"/>
              </w:rPr>
              <w:t>2</w:t>
            </w:r>
            <w:r w:rsidRPr="007A411D">
              <w:rPr>
                <w:rFonts w:ascii="Malgun Gothic" w:hAnsi="Malgun Gothic"/>
              </w:rPr>
              <w:t>-</w:t>
            </w:r>
            <w:r w:rsidRPr="007A411D">
              <w:t>TT</w:t>
            </w:r>
          </w:p>
        </w:tc>
        <w:tc>
          <w:tcPr>
            <w:tcW w:w="972" w:type="dxa"/>
            <w:tcBorders>
              <w:top w:val="single" w:sz="4" w:space="0" w:color="auto"/>
              <w:left w:val="single" w:sz="4" w:space="0" w:color="auto"/>
              <w:bottom w:val="single" w:sz="4" w:space="0" w:color="auto"/>
              <w:right w:val="single" w:sz="4" w:space="0" w:color="auto"/>
            </w:tcBorders>
          </w:tcPr>
          <w:p w14:paraId="6BAC96A4"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71BF66E" w14:textId="77777777" w:rsidR="00D67171" w:rsidRPr="007A411D"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66C9C6AE"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65D7F08D" w14:textId="77777777" w:rsidR="00D67171" w:rsidRPr="0053369F" w:rsidRDefault="00D67171" w:rsidP="002E303B">
            <w:pPr>
              <w:pStyle w:val="TAC"/>
            </w:pPr>
          </w:p>
        </w:tc>
      </w:tr>
      <w:tr w:rsidR="00D67171" w:rsidRPr="0053369F" w14:paraId="23BE3A36" w14:textId="77777777" w:rsidTr="002E303B">
        <w:tc>
          <w:tcPr>
            <w:tcW w:w="1396" w:type="dxa"/>
            <w:tcBorders>
              <w:top w:val="single" w:sz="4" w:space="0" w:color="auto"/>
              <w:left w:val="single" w:sz="4" w:space="0" w:color="auto"/>
              <w:bottom w:val="single" w:sz="4" w:space="0" w:color="auto"/>
              <w:right w:val="single" w:sz="4" w:space="0" w:color="auto"/>
            </w:tcBorders>
          </w:tcPr>
          <w:p w14:paraId="79ABD9B3" w14:textId="77777777" w:rsidR="00D67171" w:rsidRPr="007A411D" w:rsidRDefault="00D67171" w:rsidP="002E303B">
            <w:pPr>
              <w:pStyle w:val="TAC"/>
            </w:pPr>
            <w:r w:rsidRPr="007A411D">
              <w:t>CA_n3A-n41A</w:t>
            </w:r>
          </w:p>
        </w:tc>
        <w:tc>
          <w:tcPr>
            <w:tcW w:w="971" w:type="dxa"/>
            <w:tcBorders>
              <w:top w:val="single" w:sz="4" w:space="0" w:color="auto"/>
              <w:left w:val="single" w:sz="4" w:space="0" w:color="auto"/>
              <w:bottom w:val="single" w:sz="4" w:space="0" w:color="auto"/>
              <w:right w:val="single" w:sz="4" w:space="0" w:color="auto"/>
            </w:tcBorders>
          </w:tcPr>
          <w:p w14:paraId="50CB950C"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D21D24A" w14:textId="77777777" w:rsidR="00D67171" w:rsidRPr="007A411D"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058D2E10" w14:textId="77777777" w:rsidR="00D67171" w:rsidRPr="007A411D" w:rsidRDefault="00D67171" w:rsidP="002E303B">
            <w:pPr>
              <w:pStyle w:val="TAC"/>
            </w:pPr>
            <w:r w:rsidRPr="007A411D">
              <w:t>26</w:t>
            </w:r>
            <w:r w:rsidRPr="007A411D">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42CD2BD" w14:textId="77777777" w:rsidR="00D67171" w:rsidRPr="007A411D" w:rsidRDefault="00D67171" w:rsidP="002E303B">
            <w:pPr>
              <w:pStyle w:val="TAC"/>
            </w:pPr>
            <w:r w:rsidRPr="007A411D">
              <w:t>+2</w:t>
            </w:r>
            <w:r w:rsidRPr="007A411D">
              <w:rPr>
                <w:rFonts w:ascii="Malgun Gothic" w:hAnsi="Malgun Gothic"/>
              </w:rPr>
              <w:t>+</w:t>
            </w:r>
            <w:r w:rsidRPr="007A411D">
              <w:t>TT/-3</w:t>
            </w:r>
            <w:r w:rsidRPr="007A411D">
              <w:rPr>
                <w:rFonts w:cs="Arial"/>
                <w:vertAlign w:val="superscript"/>
              </w:rPr>
              <w:t>2</w:t>
            </w:r>
            <w:r w:rsidRPr="007A411D">
              <w:rPr>
                <w:rFonts w:ascii="Malgun Gothic" w:hAnsi="Malgun Gothic"/>
              </w:rPr>
              <w:t>-</w:t>
            </w:r>
            <w:r w:rsidRPr="007A411D">
              <w:t>TT</w:t>
            </w:r>
          </w:p>
        </w:tc>
        <w:tc>
          <w:tcPr>
            <w:tcW w:w="972" w:type="dxa"/>
            <w:tcBorders>
              <w:top w:val="single" w:sz="4" w:space="0" w:color="auto"/>
              <w:left w:val="single" w:sz="4" w:space="0" w:color="auto"/>
              <w:bottom w:val="single" w:sz="4" w:space="0" w:color="auto"/>
              <w:right w:val="single" w:sz="4" w:space="0" w:color="auto"/>
            </w:tcBorders>
          </w:tcPr>
          <w:p w14:paraId="169D559C"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CE9F6F3" w14:textId="77777777" w:rsidR="00D67171" w:rsidRPr="007A411D"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26B38160"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F770316" w14:textId="77777777" w:rsidR="00D67171" w:rsidRPr="0053369F" w:rsidRDefault="00D67171" w:rsidP="002E303B">
            <w:pPr>
              <w:pStyle w:val="TAC"/>
            </w:pPr>
          </w:p>
        </w:tc>
      </w:tr>
      <w:tr w:rsidR="00D67171" w:rsidRPr="0053369F" w14:paraId="257C195B" w14:textId="77777777" w:rsidTr="002E303B">
        <w:tc>
          <w:tcPr>
            <w:tcW w:w="1396" w:type="dxa"/>
            <w:tcBorders>
              <w:top w:val="single" w:sz="4" w:space="0" w:color="auto"/>
              <w:left w:val="single" w:sz="4" w:space="0" w:color="auto"/>
              <w:bottom w:val="single" w:sz="4" w:space="0" w:color="auto"/>
              <w:right w:val="single" w:sz="4" w:space="0" w:color="auto"/>
            </w:tcBorders>
          </w:tcPr>
          <w:p w14:paraId="53CBED94" w14:textId="77777777" w:rsidR="00D67171" w:rsidRPr="007A411D" w:rsidRDefault="00D67171" w:rsidP="002E303B">
            <w:pPr>
              <w:pStyle w:val="TAC"/>
            </w:pPr>
            <w:r w:rsidRPr="007A411D">
              <w:t>CA_n3A-n78A</w:t>
            </w:r>
          </w:p>
        </w:tc>
        <w:tc>
          <w:tcPr>
            <w:tcW w:w="971" w:type="dxa"/>
            <w:tcBorders>
              <w:top w:val="single" w:sz="4" w:space="0" w:color="auto"/>
              <w:left w:val="single" w:sz="4" w:space="0" w:color="auto"/>
              <w:bottom w:val="single" w:sz="4" w:space="0" w:color="auto"/>
              <w:right w:val="single" w:sz="4" w:space="0" w:color="auto"/>
            </w:tcBorders>
          </w:tcPr>
          <w:p w14:paraId="516616F0"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48ADCAA" w14:textId="77777777" w:rsidR="00D67171" w:rsidRPr="007A411D"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E4039AD" w14:textId="77777777" w:rsidR="00D67171" w:rsidRPr="007A411D" w:rsidRDefault="00D67171" w:rsidP="002E303B">
            <w:pPr>
              <w:pStyle w:val="TAC"/>
            </w:pPr>
            <w:r w:rsidRPr="007A411D">
              <w:t>26</w:t>
            </w:r>
            <w:r w:rsidRPr="007A411D">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0F18C79" w14:textId="77777777" w:rsidR="00D67171" w:rsidRPr="007A411D" w:rsidRDefault="00D67171" w:rsidP="002E303B">
            <w:pPr>
              <w:pStyle w:val="TAC"/>
            </w:pPr>
            <w:r w:rsidRPr="007A411D">
              <w:t>+2</w:t>
            </w:r>
            <w:r w:rsidRPr="007A411D">
              <w:rPr>
                <w:rFonts w:ascii="Malgun Gothic" w:hAnsi="Malgun Gothic"/>
              </w:rPr>
              <w:t>+</w:t>
            </w:r>
            <w:r w:rsidRPr="007A411D">
              <w:t>TT/-3</w:t>
            </w:r>
            <w:r w:rsidRPr="007A411D">
              <w:rPr>
                <w:rFonts w:cs="Arial"/>
                <w:vertAlign w:val="superscript"/>
              </w:rPr>
              <w:t>2</w:t>
            </w:r>
            <w:r w:rsidRPr="007A411D">
              <w:rPr>
                <w:rFonts w:ascii="Malgun Gothic" w:hAnsi="Malgun Gothic"/>
              </w:rPr>
              <w:t>-</w:t>
            </w:r>
            <w:r w:rsidRPr="007A411D">
              <w:t>TT</w:t>
            </w:r>
          </w:p>
        </w:tc>
        <w:tc>
          <w:tcPr>
            <w:tcW w:w="972" w:type="dxa"/>
            <w:tcBorders>
              <w:top w:val="single" w:sz="4" w:space="0" w:color="auto"/>
              <w:left w:val="single" w:sz="4" w:space="0" w:color="auto"/>
              <w:bottom w:val="single" w:sz="4" w:space="0" w:color="auto"/>
              <w:right w:val="single" w:sz="4" w:space="0" w:color="auto"/>
            </w:tcBorders>
          </w:tcPr>
          <w:p w14:paraId="3DA6C3B7"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1AF2171" w14:textId="77777777" w:rsidR="00D67171" w:rsidRPr="007A411D"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76A2BD5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C46DC3E" w14:textId="77777777" w:rsidR="00D67171" w:rsidRPr="0053369F" w:rsidRDefault="00D67171" w:rsidP="002E303B">
            <w:pPr>
              <w:pStyle w:val="TAC"/>
            </w:pPr>
          </w:p>
        </w:tc>
      </w:tr>
      <w:tr w:rsidR="00D67171" w:rsidRPr="0053369F" w14:paraId="125AE098" w14:textId="77777777" w:rsidTr="002E303B">
        <w:tc>
          <w:tcPr>
            <w:tcW w:w="1396" w:type="dxa"/>
            <w:tcBorders>
              <w:top w:val="single" w:sz="4" w:space="0" w:color="auto"/>
              <w:left w:val="single" w:sz="4" w:space="0" w:color="auto"/>
              <w:bottom w:val="single" w:sz="4" w:space="0" w:color="auto"/>
              <w:right w:val="single" w:sz="4" w:space="0" w:color="auto"/>
            </w:tcBorders>
          </w:tcPr>
          <w:p w14:paraId="24E581F1" w14:textId="77777777" w:rsidR="00D67171" w:rsidRPr="007A411D" w:rsidRDefault="00D67171" w:rsidP="002E303B">
            <w:pPr>
              <w:pStyle w:val="TAC"/>
            </w:pPr>
            <w:r w:rsidRPr="007A411D">
              <w:t>CA_n28A-n41A</w:t>
            </w:r>
          </w:p>
        </w:tc>
        <w:tc>
          <w:tcPr>
            <w:tcW w:w="971" w:type="dxa"/>
            <w:tcBorders>
              <w:top w:val="single" w:sz="4" w:space="0" w:color="auto"/>
              <w:left w:val="single" w:sz="4" w:space="0" w:color="auto"/>
              <w:bottom w:val="single" w:sz="4" w:space="0" w:color="auto"/>
              <w:right w:val="single" w:sz="4" w:space="0" w:color="auto"/>
            </w:tcBorders>
          </w:tcPr>
          <w:p w14:paraId="13B6B1C7"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62CECDBF" w14:textId="77777777" w:rsidR="00D67171" w:rsidRPr="007A411D"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2B809E7" w14:textId="77777777" w:rsidR="00D67171" w:rsidRPr="007A411D" w:rsidRDefault="00D67171" w:rsidP="002E303B">
            <w:pPr>
              <w:pStyle w:val="TAC"/>
            </w:pPr>
            <w:r w:rsidRPr="007A411D">
              <w:t>26</w:t>
            </w:r>
            <w:r w:rsidRPr="007A411D">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960C3E0" w14:textId="77777777" w:rsidR="00D67171" w:rsidRPr="007A411D" w:rsidRDefault="00D67171" w:rsidP="002E303B">
            <w:pPr>
              <w:pStyle w:val="TAC"/>
            </w:pPr>
            <w:r w:rsidRPr="007A411D">
              <w:t>+2</w:t>
            </w:r>
            <w:r w:rsidRPr="007A411D">
              <w:rPr>
                <w:rFonts w:ascii="Malgun Gothic" w:hAnsi="Malgun Gothic"/>
              </w:rPr>
              <w:t>+</w:t>
            </w:r>
            <w:r w:rsidRPr="007A411D">
              <w:t>TT/-3</w:t>
            </w:r>
            <w:r w:rsidRPr="007A411D">
              <w:rPr>
                <w:rFonts w:cs="Arial"/>
                <w:vertAlign w:val="superscript"/>
              </w:rPr>
              <w:t>2</w:t>
            </w:r>
            <w:r w:rsidRPr="007A411D">
              <w:rPr>
                <w:rFonts w:ascii="Malgun Gothic" w:hAnsi="Malgun Gothic"/>
              </w:rPr>
              <w:t>-</w:t>
            </w:r>
            <w:r w:rsidRPr="007A411D">
              <w:t>TT</w:t>
            </w:r>
          </w:p>
        </w:tc>
        <w:tc>
          <w:tcPr>
            <w:tcW w:w="972" w:type="dxa"/>
            <w:tcBorders>
              <w:top w:val="single" w:sz="4" w:space="0" w:color="auto"/>
              <w:left w:val="single" w:sz="4" w:space="0" w:color="auto"/>
              <w:bottom w:val="single" w:sz="4" w:space="0" w:color="auto"/>
              <w:right w:val="single" w:sz="4" w:space="0" w:color="auto"/>
            </w:tcBorders>
          </w:tcPr>
          <w:p w14:paraId="704743DC"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90346CE" w14:textId="77777777" w:rsidR="00D67171" w:rsidRPr="007A411D"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0DC03EA8"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23306336" w14:textId="77777777" w:rsidR="00D67171" w:rsidRPr="0053369F" w:rsidRDefault="00D67171" w:rsidP="002E303B">
            <w:pPr>
              <w:pStyle w:val="TAC"/>
            </w:pPr>
          </w:p>
        </w:tc>
      </w:tr>
      <w:tr w:rsidR="00D67171" w:rsidRPr="0053369F" w14:paraId="53C8B5FE" w14:textId="77777777" w:rsidTr="002E303B">
        <w:tc>
          <w:tcPr>
            <w:tcW w:w="1396" w:type="dxa"/>
            <w:tcBorders>
              <w:top w:val="single" w:sz="4" w:space="0" w:color="auto"/>
              <w:left w:val="single" w:sz="4" w:space="0" w:color="auto"/>
              <w:bottom w:val="single" w:sz="4" w:space="0" w:color="auto"/>
              <w:right w:val="single" w:sz="4" w:space="0" w:color="auto"/>
            </w:tcBorders>
          </w:tcPr>
          <w:p w14:paraId="4366CFC1" w14:textId="77777777" w:rsidR="00D67171" w:rsidRPr="007A411D" w:rsidRDefault="00D67171" w:rsidP="002E303B">
            <w:pPr>
              <w:pStyle w:val="TAC"/>
            </w:pPr>
            <w:r w:rsidRPr="007A411D">
              <w:t>CA_n28A-n79A</w:t>
            </w:r>
          </w:p>
        </w:tc>
        <w:tc>
          <w:tcPr>
            <w:tcW w:w="971" w:type="dxa"/>
            <w:tcBorders>
              <w:top w:val="single" w:sz="4" w:space="0" w:color="auto"/>
              <w:left w:val="single" w:sz="4" w:space="0" w:color="auto"/>
              <w:bottom w:val="single" w:sz="4" w:space="0" w:color="auto"/>
              <w:right w:val="single" w:sz="4" w:space="0" w:color="auto"/>
            </w:tcBorders>
          </w:tcPr>
          <w:p w14:paraId="5A3D0337"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1B14898" w14:textId="77777777" w:rsidR="00D67171" w:rsidRPr="007A411D"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393AD379" w14:textId="77777777" w:rsidR="00D67171" w:rsidRPr="007A411D" w:rsidRDefault="00D67171" w:rsidP="002E303B">
            <w:pPr>
              <w:pStyle w:val="TAC"/>
            </w:pPr>
            <w:r w:rsidRPr="007A411D">
              <w:t>26</w:t>
            </w:r>
            <w:r w:rsidRPr="007A411D">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0CFA44C" w14:textId="77777777" w:rsidR="00D67171" w:rsidRPr="007A411D" w:rsidRDefault="00D67171" w:rsidP="002E303B">
            <w:pPr>
              <w:pStyle w:val="TAC"/>
            </w:pPr>
            <w:r w:rsidRPr="007A411D">
              <w:t>+2</w:t>
            </w:r>
            <w:r w:rsidRPr="007A411D">
              <w:rPr>
                <w:rFonts w:ascii="Malgun Gothic" w:hAnsi="Malgun Gothic"/>
              </w:rPr>
              <w:t>+</w:t>
            </w:r>
            <w:r w:rsidRPr="007A411D">
              <w:t>TT/-3</w:t>
            </w:r>
            <w:r w:rsidRPr="007A411D">
              <w:rPr>
                <w:rFonts w:cs="Arial"/>
                <w:vertAlign w:val="superscript"/>
              </w:rPr>
              <w:t>2</w:t>
            </w:r>
            <w:r w:rsidRPr="007A411D">
              <w:rPr>
                <w:rFonts w:ascii="Malgun Gothic" w:hAnsi="Malgun Gothic"/>
              </w:rPr>
              <w:t>-</w:t>
            </w:r>
            <w:r w:rsidRPr="007A411D">
              <w:t>TT</w:t>
            </w:r>
          </w:p>
        </w:tc>
        <w:tc>
          <w:tcPr>
            <w:tcW w:w="972" w:type="dxa"/>
            <w:tcBorders>
              <w:top w:val="single" w:sz="4" w:space="0" w:color="auto"/>
              <w:left w:val="single" w:sz="4" w:space="0" w:color="auto"/>
              <w:bottom w:val="single" w:sz="4" w:space="0" w:color="auto"/>
              <w:right w:val="single" w:sz="4" w:space="0" w:color="auto"/>
            </w:tcBorders>
          </w:tcPr>
          <w:p w14:paraId="58DEBB32"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3C040DB" w14:textId="77777777" w:rsidR="00D67171" w:rsidRPr="007A411D"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31850DA4"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58691EA0" w14:textId="77777777" w:rsidR="00D67171" w:rsidRPr="0053369F" w:rsidRDefault="00D67171" w:rsidP="002E303B">
            <w:pPr>
              <w:pStyle w:val="TAC"/>
            </w:pPr>
          </w:p>
        </w:tc>
      </w:tr>
      <w:tr w:rsidR="00D67171" w:rsidRPr="0053369F" w14:paraId="37E8BF0A" w14:textId="77777777" w:rsidTr="002E303B">
        <w:tc>
          <w:tcPr>
            <w:tcW w:w="1396" w:type="dxa"/>
            <w:tcBorders>
              <w:top w:val="single" w:sz="4" w:space="0" w:color="auto"/>
              <w:left w:val="single" w:sz="4" w:space="0" w:color="auto"/>
              <w:bottom w:val="single" w:sz="4" w:space="0" w:color="auto"/>
              <w:right w:val="single" w:sz="4" w:space="0" w:color="auto"/>
            </w:tcBorders>
          </w:tcPr>
          <w:p w14:paraId="55FAB141" w14:textId="77777777" w:rsidR="00D67171" w:rsidRPr="007A411D" w:rsidRDefault="00D67171" w:rsidP="002E303B">
            <w:pPr>
              <w:pStyle w:val="TAC"/>
              <w:rPr>
                <w:rFonts w:cs="Arial"/>
              </w:rPr>
            </w:pPr>
            <w:r w:rsidRPr="007A411D">
              <w:t>CA_n40A-n41A</w:t>
            </w:r>
          </w:p>
        </w:tc>
        <w:tc>
          <w:tcPr>
            <w:tcW w:w="971" w:type="dxa"/>
            <w:tcBorders>
              <w:top w:val="single" w:sz="4" w:space="0" w:color="auto"/>
              <w:left w:val="single" w:sz="4" w:space="0" w:color="auto"/>
              <w:bottom w:val="single" w:sz="4" w:space="0" w:color="auto"/>
              <w:right w:val="single" w:sz="4" w:space="0" w:color="auto"/>
            </w:tcBorders>
          </w:tcPr>
          <w:p w14:paraId="0D6EFE9B"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62A3AAD" w14:textId="77777777" w:rsidR="00D67171" w:rsidRPr="007A411D"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4D19EBCB" w14:textId="77777777" w:rsidR="00D67171" w:rsidRPr="007A411D" w:rsidRDefault="00D67171" w:rsidP="002E303B">
            <w:pPr>
              <w:pStyle w:val="TAC"/>
            </w:pPr>
            <w:r w:rsidRPr="007A411D">
              <w:t>26</w:t>
            </w:r>
            <w:r w:rsidRPr="007A411D">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7677A8C7" w14:textId="77777777" w:rsidR="00D67171" w:rsidRPr="007A411D" w:rsidRDefault="00D67171" w:rsidP="002E303B">
            <w:pPr>
              <w:pStyle w:val="TAC"/>
            </w:pPr>
            <w:r w:rsidRPr="007A411D">
              <w:t>+2</w:t>
            </w:r>
            <w:r w:rsidRPr="007A411D">
              <w:rPr>
                <w:rFonts w:ascii="Malgun Gothic" w:hAnsi="Malgun Gothic"/>
              </w:rPr>
              <w:t>+</w:t>
            </w:r>
            <w:r w:rsidRPr="007A411D">
              <w:t>TT/-3</w:t>
            </w:r>
            <w:r w:rsidRPr="007A411D">
              <w:rPr>
                <w:rFonts w:cs="Arial"/>
                <w:vertAlign w:val="superscript"/>
              </w:rPr>
              <w:t>2</w:t>
            </w:r>
            <w:r w:rsidRPr="007A411D">
              <w:rPr>
                <w:rFonts w:ascii="Malgun Gothic" w:hAnsi="Malgun Gothic"/>
              </w:rPr>
              <w:t>-</w:t>
            </w:r>
            <w:r w:rsidRPr="007A411D">
              <w:t>TT</w:t>
            </w:r>
          </w:p>
        </w:tc>
        <w:tc>
          <w:tcPr>
            <w:tcW w:w="972" w:type="dxa"/>
            <w:tcBorders>
              <w:top w:val="single" w:sz="4" w:space="0" w:color="auto"/>
              <w:left w:val="single" w:sz="4" w:space="0" w:color="auto"/>
              <w:bottom w:val="single" w:sz="4" w:space="0" w:color="auto"/>
              <w:right w:val="single" w:sz="4" w:space="0" w:color="auto"/>
            </w:tcBorders>
          </w:tcPr>
          <w:p w14:paraId="6792D8EB"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0798AEAE" w14:textId="77777777" w:rsidR="00D67171" w:rsidRPr="007A411D"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0771EDA1"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38B5F79B" w14:textId="77777777" w:rsidR="00D67171" w:rsidRPr="0053369F" w:rsidRDefault="00D67171" w:rsidP="002E303B">
            <w:pPr>
              <w:pStyle w:val="TAC"/>
            </w:pPr>
          </w:p>
        </w:tc>
      </w:tr>
      <w:tr w:rsidR="00D67171" w:rsidRPr="0053369F" w14:paraId="1A56ACB1" w14:textId="77777777" w:rsidTr="002E303B">
        <w:tc>
          <w:tcPr>
            <w:tcW w:w="1396" w:type="dxa"/>
            <w:tcBorders>
              <w:top w:val="single" w:sz="4" w:space="0" w:color="auto"/>
              <w:left w:val="single" w:sz="4" w:space="0" w:color="auto"/>
              <w:bottom w:val="single" w:sz="4" w:space="0" w:color="auto"/>
              <w:right w:val="single" w:sz="4" w:space="0" w:color="auto"/>
            </w:tcBorders>
          </w:tcPr>
          <w:p w14:paraId="76F5B247" w14:textId="77777777" w:rsidR="00D67171" w:rsidRPr="007A411D" w:rsidRDefault="00D67171" w:rsidP="002E303B">
            <w:pPr>
              <w:pStyle w:val="TAC"/>
            </w:pPr>
            <w:r w:rsidRPr="007A411D">
              <w:t>CA_n41A-n79A</w:t>
            </w:r>
          </w:p>
        </w:tc>
        <w:tc>
          <w:tcPr>
            <w:tcW w:w="971" w:type="dxa"/>
            <w:tcBorders>
              <w:top w:val="single" w:sz="4" w:space="0" w:color="auto"/>
              <w:left w:val="single" w:sz="4" w:space="0" w:color="auto"/>
              <w:bottom w:val="single" w:sz="4" w:space="0" w:color="auto"/>
              <w:right w:val="single" w:sz="4" w:space="0" w:color="auto"/>
            </w:tcBorders>
          </w:tcPr>
          <w:p w14:paraId="4AC55138"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0EC99BE7" w14:textId="77777777" w:rsidR="00D67171" w:rsidRPr="007A411D" w:rsidRDefault="00D67171" w:rsidP="002E303B">
            <w:pPr>
              <w:pStyle w:val="TAC"/>
            </w:pPr>
          </w:p>
        </w:tc>
        <w:tc>
          <w:tcPr>
            <w:tcW w:w="972" w:type="dxa"/>
            <w:tcBorders>
              <w:top w:val="single" w:sz="4" w:space="0" w:color="auto"/>
              <w:left w:val="single" w:sz="4" w:space="0" w:color="auto"/>
              <w:bottom w:val="single" w:sz="4" w:space="0" w:color="auto"/>
              <w:right w:val="single" w:sz="4" w:space="0" w:color="auto"/>
            </w:tcBorders>
          </w:tcPr>
          <w:p w14:paraId="676E9620" w14:textId="77777777" w:rsidR="00D67171" w:rsidRPr="007A411D" w:rsidRDefault="00D67171" w:rsidP="002E303B">
            <w:pPr>
              <w:pStyle w:val="TAC"/>
            </w:pPr>
            <w:r w:rsidRPr="007A411D">
              <w:t>26</w:t>
            </w:r>
            <w:r w:rsidRPr="007A411D">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8824615" w14:textId="77777777" w:rsidR="00D67171" w:rsidRPr="007A411D" w:rsidRDefault="00D67171" w:rsidP="002E303B">
            <w:pPr>
              <w:pStyle w:val="TAC"/>
            </w:pPr>
            <w:r w:rsidRPr="007A411D">
              <w:t>+2</w:t>
            </w:r>
            <w:r w:rsidRPr="007A411D">
              <w:rPr>
                <w:rFonts w:ascii="Malgun Gothic" w:hAnsi="Malgun Gothic"/>
              </w:rPr>
              <w:t>+</w:t>
            </w:r>
            <w:r w:rsidRPr="007A411D">
              <w:t>TT/-3</w:t>
            </w:r>
            <w:r w:rsidRPr="007A411D">
              <w:rPr>
                <w:rFonts w:cs="Arial"/>
                <w:vertAlign w:val="superscript"/>
              </w:rPr>
              <w:t>2</w:t>
            </w:r>
            <w:r w:rsidRPr="007A411D">
              <w:rPr>
                <w:rFonts w:ascii="Malgun Gothic" w:hAnsi="Malgun Gothic"/>
              </w:rPr>
              <w:t>-</w:t>
            </w:r>
            <w:r w:rsidRPr="007A411D">
              <w:t>TT</w:t>
            </w:r>
          </w:p>
        </w:tc>
        <w:tc>
          <w:tcPr>
            <w:tcW w:w="972" w:type="dxa"/>
            <w:tcBorders>
              <w:top w:val="single" w:sz="4" w:space="0" w:color="auto"/>
              <w:left w:val="single" w:sz="4" w:space="0" w:color="auto"/>
              <w:bottom w:val="single" w:sz="4" w:space="0" w:color="auto"/>
              <w:right w:val="single" w:sz="4" w:space="0" w:color="auto"/>
            </w:tcBorders>
          </w:tcPr>
          <w:p w14:paraId="58C76227" w14:textId="77777777" w:rsidR="00D67171" w:rsidRPr="007A411D"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740D59CA" w14:textId="77777777" w:rsidR="00D67171" w:rsidRPr="007A411D" w:rsidRDefault="00D67171" w:rsidP="002E303B">
            <w:pPr>
              <w:pStyle w:val="TAC"/>
            </w:pPr>
          </w:p>
        </w:tc>
        <w:tc>
          <w:tcPr>
            <w:tcW w:w="973" w:type="dxa"/>
            <w:tcBorders>
              <w:top w:val="single" w:sz="4" w:space="0" w:color="auto"/>
              <w:left w:val="single" w:sz="4" w:space="0" w:color="auto"/>
              <w:bottom w:val="single" w:sz="4" w:space="0" w:color="auto"/>
              <w:right w:val="single" w:sz="4" w:space="0" w:color="auto"/>
            </w:tcBorders>
          </w:tcPr>
          <w:p w14:paraId="3F3AA29A" w14:textId="77777777" w:rsidR="00D67171" w:rsidRPr="0053369F" w:rsidRDefault="00D67171" w:rsidP="002E303B">
            <w:pPr>
              <w:pStyle w:val="TAC"/>
            </w:pPr>
          </w:p>
        </w:tc>
        <w:tc>
          <w:tcPr>
            <w:tcW w:w="1086" w:type="dxa"/>
            <w:tcBorders>
              <w:top w:val="single" w:sz="4" w:space="0" w:color="auto"/>
              <w:left w:val="single" w:sz="4" w:space="0" w:color="auto"/>
              <w:bottom w:val="single" w:sz="4" w:space="0" w:color="auto"/>
              <w:right w:val="single" w:sz="4" w:space="0" w:color="auto"/>
            </w:tcBorders>
          </w:tcPr>
          <w:p w14:paraId="477CD07A" w14:textId="77777777" w:rsidR="00D67171" w:rsidRPr="0053369F" w:rsidRDefault="00D67171" w:rsidP="002E303B">
            <w:pPr>
              <w:pStyle w:val="TAC"/>
            </w:pPr>
          </w:p>
        </w:tc>
      </w:tr>
      <w:tr w:rsidR="00D67171" w:rsidRPr="0053369F" w14:paraId="19A6E0F8" w14:textId="77777777" w:rsidTr="002E303B">
        <w:tc>
          <w:tcPr>
            <w:tcW w:w="9628" w:type="dxa"/>
            <w:gridSpan w:val="9"/>
            <w:tcBorders>
              <w:top w:val="single" w:sz="4" w:space="0" w:color="auto"/>
              <w:left w:val="single" w:sz="4" w:space="0" w:color="auto"/>
              <w:bottom w:val="single" w:sz="4" w:space="0" w:color="auto"/>
              <w:right w:val="single" w:sz="4" w:space="0" w:color="auto"/>
            </w:tcBorders>
          </w:tcPr>
          <w:p w14:paraId="0A2BCA03" w14:textId="77777777" w:rsidR="00D67171" w:rsidRPr="0053369F" w:rsidRDefault="00D67171" w:rsidP="002E303B">
            <w:pPr>
              <w:pStyle w:val="TAN"/>
            </w:pPr>
            <w:r w:rsidRPr="0053369F">
              <w:t>NOTE 1:</w:t>
            </w:r>
            <w:r w:rsidRPr="0053369F">
              <w:tab/>
              <w:t>Void.</w:t>
            </w:r>
          </w:p>
          <w:p w14:paraId="4CF1820C" w14:textId="3D214194" w:rsidR="00D67171" w:rsidRPr="0053369F" w:rsidRDefault="00D67171" w:rsidP="002E303B">
            <w:pPr>
              <w:pStyle w:val="TAN"/>
            </w:pPr>
            <w:r w:rsidRPr="0053369F">
              <w:t>NOTE 2:</w:t>
            </w:r>
            <w:r w:rsidRPr="0053369F">
              <w:tab/>
            </w:r>
            <w:del w:id="63" w:author="ZTE-Ma Zhifeng" w:date="2022-11-03T23:49:00Z">
              <w:r w:rsidRPr="0053369F" w:rsidDel="000150C3">
                <w:delText>2 refers to the transmission bandwidths confined within F</w:delText>
              </w:r>
              <w:r w:rsidRPr="0053369F" w:rsidDel="000150C3">
                <w:rPr>
                  <w:vertAlign w:val="subscript"/>
                </w:rPr>
                <w:delText>UL_low</w:delText>
              </w:r>
              <w:r w:rsidRPr="0053369F" w:rsidDel="000150C3">
                <w:delText xml:space="preserve"> and F</w:delText>
              </w:r>
              <w:r w:rsidRPr="0053369F" w:rsidDel="000150C3">
                <w:rPr>
                  <w:vertAlign w:val="subscript"/>
                </w:rPr>
                <w:delText>UL_low</w:delText>
              </w:r>
              <w:r w:rsidRPr="0053369F" w:rsidDel="000150C3">
                <w:delText xml:space="preserve"> + 4 MHz or F</w:delText>
              </w:r>
              <w:r w:rsidRPr="0053369F" w:rsidDel="000150C3">
                <w:rPr>
                  <w:vertAlign w:val="subscript"/>
                </w:rPr>
                <w:delText>UL_high</w:delText>
              </w:r>
              <w:r w:rsidRPr="0053369F" w:rsidDel="000150C3">
                <w:delText xml:space="preserve"> – 4 MHz and F</w:delText>
              </w:r>
              <w:r w:rsidRPr="0053369F" w:rsidDel="000150C3">
                <w:rPr>
                  <w:vertAlign w:val="subscript"/>
                </w:rPr>
                <w:delText>UL_high</w:delText>
              </w:r>
              <w:r w:rsidRPr="0053369F" w:rsidDel="000150C3">
                <w:delText>, the maximum output power requirement is relaxed by reducing the lower tolerance limit by 1.5 d</w:delText>
              </w:r>
              <w:r w:rsidRPr="007A411D" w:rsidDel="000150C3">
                <w:delText>B</w:delText>
              </w:r>
            </w:del>
            <w:ins w:id="64" w:author="ZTE-Ma Zhifeng" w:date="2022-11-15T20:03:00Z">
              <w:r w:rsidR="00E26D61" w:rsidRPr="007A411D">
                <w:t xml:space="preserve">It </w:t>
              </w:r>
            </w:ins>
            <w:ins w:id="65" w:author="ZTE-Ma Zhifeng" w:date="2022-11-03T23:49:00Z">
              <w:r w:rsidR="000150C3" w:rsidRPr="007A411D">
                <w:t>is allowed to reduce the lower tolerance limit by 1.5 dB when the transmission bandwidths of the band are</w:t>
              </w:r>
              <w:r w:rsidR="000150C3" w:rsidRPr="00832195">
                <w:t xml:space="preserve"> confined within F</w:t>
              </w:r>
              <w:r w:rsidR="000150C3" w:rsidRPr="00832195">
                <w:rPr>
                  <w:vertAlign w:val="subscript"/>
                </w:rPr>
                <w:t>UL_low</w:t>
              </w:r>
              <w:r w:rsidR="000150C3" w:rsidRPr="00832195">
                <w:t xml:space="preserve"> and F</w:t>
              </w:r>
              <w:r w:rsidR="000150C3" w:rsidRPr="00832195">
                <w:rPr>
                  <w:vertAlign w:val="subscript"/>
                </w:rPr>
                <w:t>UL_low</w:t>
              </w:r>
              <w:r w:rsidR="000150C3" w:rsidRPr="00832195">
                <w:t xml:space="preserve"> + 4 MHz or F</w:t>
              </w:r>
              <w:r w:rsidR="000150C3" w:rsidRPr="00832195">
                <w:rPr>
                  <w:vertAlign w:val="subscript"/>
                </w:rPr>
                <w:t>UL_high</w:t>
              </w:r>
              <w:r w:rsidR="000150C3" w:rsidRPr="00832195">
                <w:t xml:space="preserve"> - 4 MHz and F</w:t>
              </w:r>
              <w:r w:rsidR="000150C3" w:rsidRPr="00832195">
                <w:rPr>
                  <w:vertAlign w:val="subscript"/>
                </w:rPr>
                <w:t>UL_high</w:t>
              </w:r>
              <w:r w:rsidR="000150C3" w:rsidRPr="00832195">
                <w:t>.</w:t>
              </w:r>
            </w:ins>
          </w:p>
          <w:p w14:paraId="6816DF99" w14:textId="77777777" w:rsidR="00D67171" w:rsidRPr="0053369F" w:rsidRDefault="00D67171" w:rsidP="002E303B">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508CD73C" w14:textId="77777777" w:rsidR="00D67171" w:rsidRPr="0053369F" w:rsidRDefault="00D67171" w:rsidP="002E303B">
            <w:pPr>
              <w:pStyle w:val="TAN"/>
            </w:pPr>
            <w:r w:rsidRPr="0053369F">
              <w:t>NOTE 4:</w:t>
            </w:r>
            <w:r w:rsidRPr="0053369F">
              <w:tab/>
              <w:t>For inter-band carrier aggregation the maximum power requirement should apply to the total transmitted power over all component carriers (per UE).</w:t>
            </w:r>
          </w:p>
          <w:p w14:paraId="4629ECCB" w14:textId="77777777" w:rsidR="00D67171" w:rsidRPr="0053369F" w:rsidRDefault="00D67171" w:rsidP="002E303B">
            <w:pPr>
              <w:pStyle w:val="TAN"/>
            </w:pPr>
            <w:r w:rsidRPr="0053369F">
              <w:t>NOTE 5:</w:t>
            </w:r>
            <w:r w:rsidRPr="0053369F">
              <w:tab/>
              <w:t>Power class 3 is the default power class unless otherwise stated.</w:t>
            </w:r>
          </w:p>
          <w:p w14:paraId="516DF2F9" w14:textId="77777777" w:rsidR="00D67171" w:rsidRPr="0053369F" w:rsidRDefault="00D67171" w:rsidP="002E303B">
            <w:pPr>
              <w:pStyle w:val="TAN"/>
              <w:rPr>
                <w:lang w:eastAsia="zh-CN"/>
              </w:rPr>
            </w:pPr>
            <w:r w:rsidRPr="0053369F">
              <w:rPr>
                <w:rFonts w:cs="Arial"/>
              </w:rPr>
              <w:t>NOTE 6</w:t>
            </w:r>
            <w:r w:rsidRPr="0053369F">
              <w:t>:</w:t>
            </w:r>
            <w:r w:rsidRPr="0053369F">
              <w:tab/>
              <w:t>The TT for 2UL CA Maximum Output Power is in the maximum TT among all UL CCs. For TT of each UL CC refer to Table6.2A.1.1.5-2.</w:t>
            </w:r>
          </w:p>
          <w:p w14:paraId="020F2263" w14:textId="77777777" w:rsidR="00D67171" w:rsidRPr="0053369F" w:rsidRDefault="00D67171" w:rsidP="002E303B">
            <w:pPr>
              <w:pStyle w:val="TAN"/>
            </w:pPr>
            <w:r w:rsidRPr="0053369F">
              <w:rPr>
                <w:rFonts w:cs="Arial"/>
              </w:rPr>
              <w:t>NOTE 7</w:t>
            </w:r>
            <w:r w:rsidRPr="0053369F">
              <w:t>:</w:t>
            </w:r>
            <w:r w:rsidRPr="0053369F">
              <w:tab/>
              <w:t>The UE supports PC3 within NR FDD band, and supports either PC3 or PC2 within NR TDD band.</w:t>
            </w:r>
          </w:p>
        </w:tc>
      </w:tr>
    </w:tbl>
    <w:p w14:paraId="32115BFE" w14:textId="77777777" w:rsidR="00D67171" w:rsidRPr="0053369F" w:rsidRDefault="00D67171" w:rsidP="00D67171">
      <w:pPr>
        <w:rPr>
          <w:lang w:eastAsia="zh-CN"/>
        </w:rPr>
      </w:pPr>
    </w:p>
    <w:p w14:paraId="5F02FE35" w14:textId="77777777" w:rsidR="00D67171" w:rsidRPr="0053369F" w:rsidRDefault="00D67171" w:rsidP="00D67171">
      <w:pPr>
        <w:pStyle w:val="TH"/>
      </w:pPr>
      <w:bookmarkStart w:id="66" w:name="_Hlk83828598"/>
      <w:r w:rsidRPr="0053369F">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D67171" w:rsidRPr="0053369F" w14:paraId="596BAE35" w14:textId="77777777" w:rsidTr="002E303B">
        <w:trPr>
          <w:trHeight w:val="265"/>
          <w:jc w:val="center"/>
        </w:trPr>
        <w:tc>
          <w:tcPr>
            <w:tcW w:w="0" w:type="auto"/>
            <w:gridSpan w:val="7"/>
            <w:tcMar>
              <w:top w:w="0" w:type="dxa"/>
              <w:left w:w="70" w:type="dxa"/>
              <w:bottom w:w="0" w:type="dxa"/>
              <w:right w:w="70" w:type="dxa"/>
            </w:tcMar>
            <w:vAlign w:val="center"/>
          </w:tcPr>
          <w:p w14:paraId="10DF166B" w14:textId="77777777" w:rsidR="00D67171" w:rsidRPr="0053369F" w:rsidRDefault="00D67171" w:rsidP="002E303B">
            <w:pPr>
              <w:pStyle w:val="TAH"/>
            </w:pPr>
            <w:r w:rsidRPr="0053369F">
              <w:t>TT for overall output power</w:t>
            </w:r>
            <w:r w:rsidRPr="0053369F">
              <w:rPr>
                <w:lang w:eastAsia="zh-CN"/>
              </w:rPr>
              <w:t xml:space="preserve"> (dB)</w:t>
            </w:r>
          </w:p>
        </w:tc>
      </w:tr>
      <w:tr w:rsidR="00D67171" w:rsidRPr="0053369F" w14:paraId="33B87EA2" w14:textId="77777777" w:rsidTr="002E303B">
        <w:trPr>
          <w:trHeight w:val="227"/>
          <w:jc w:val="center"/>
        </w:trPr>
        <w:tc>
          <w:tcPr>
            <w:tcW w:w="0" w:type="auto"/>
            <w:tcBorders>
              <w:bottom w:val="nil"/>
              <w:right w:val="nil"/>
            </w:tcBorders>
            <w:tcMar>
              <w:top w:w="0" w:type="dxa"/>
              <w:left w:w="70" w:type="dxa"/>
              <w:bottom w:w="0" w:type="dxa"/>
              <w:right w:w="70" w:type="dxa"/>
            </w:tcMar>
            <w:vAlign w:val="center"/>
          </w:tcPr>
          <w:p w14:paraId="13070EF5" w14:textId="77777777" w:rsidR="00D67171" w:rsidRPr="0053369F" w:rsidRDefault="00D67171" w:rsidP="002E303B">
            <w:pPr>
              <w:pStyle w:val="TAH"/>
            </w:pPr>
          </w:p>
        </w:tc>
        <w:tc>
          <w:tcPr>
            <w:tcW w:w="1387" w:type="dxa"/>
            <w:tcBorders>
              <w:left w:val="nil"/>
              <w:bottom w:val="nil"/>
              <w:right w:val="nil"/>
            </w:tcBorders>
            <w:tcMar>
              <w:top w:w="0" w:type="dxa"/>
              <w:left w:w="70" w:type="dxa"/>
              <w:bottom w:w="0" w:type="dxa"/>
              <w:right w:w="70" w:type="dxa"/>
            </w:tcMar>
            <w:vAlign w:val="center"/>
          </w:tcPr>
          <w:p w14:paraId="10D58F78" w14:textId="77777777" w:rsidR="00D67171" w:rsidRPr="0053369F" w:rsidRDefault="00D67171" w:rsidP="002E303B">
            <w:pPr>
              <w:pStyle w:val="TAH"/>
            </w:pPr>
          </w:p>
        </w:tc>
        <w:tc>
          <w:tcPr>
            <w:tcW w:w="2200" w:type="dxa"/>
            <w:tcBorders>
              <w:left w:val="nil"/>
              <w:bottom w:val="nil"/>
            </w:tcBorders>
            <w:tcMar>
              <w:top w:w="0" w:type="dxa"/>
              <w:left w:w="70" w:type="dxa"/>
              <w:bottom w:w="0" w:type="dxa"/>
              <w:right w:w="70" w:type="dxa"/>
            </w:tcMar>
            <w:vAlign w:val="center"/>
          </w:tcPr>
          <w:p w14:paraId="6BEDA67D" w14:textId="77777777" w:rsidR="00D67171" w:rsidRPr="0053369F" w:rsidRDefault="00D67171" w:rsidP="002E303B">
            <w:pPr>
              <w:pStyle w:val="TAH"/>
            </w:pPr>
          </w:p>
        </w:tc>
        <w:tc>
          <w:tcPr>
            <w:tcW w:w="0" w:type="auto"/>
            <w:gridSpan w:val="4"/>
            <w:tcMar>
              <w:top w:w="0" w:type="dxa"/>
              <w:left w:w="70" w:type="dxa"/>
              <w:bottom w:w="0" w:type="dxa"/>
              <w:right w:w="70" w:type="dxa"/>
            </w:tcMar>
            <w:vAlign w:val="center"/>
          </w:tcPr>
          <w:p w14:paraId="1718F695" w14:textId="77777777" w:rsidR="00D67171" w:rsidRPr="0053369F" w:rsidRDefault="00D67171" w:rsidP="002E303B">
            <w:pPr>
              <w:pStyle w:val="TAH"/>
            </w:pPr>
            <w:r w:rsidRPr="0053369F">
              <w:t>PCell</w:t>
            </w:r>
          </w:p>
        </w:tc>
      </w:tr>
      <w:tr w:rsidR="00D67171" w:rsidRPr="0053369F" w14:paraId="6DFC97F8" w14:textId="77777777" w:rsidTr="002E303B">
        <w:trPr>
          <w:trHeight w:val="316"/>
          <w:jc w:val="center"/>
        </w:trPr>
        <w:tc>
          <w:tcPr>
            <w:tcW w:w="0" w:type="auto"/>
            <w:tcBorders>
              <w:top w:val="nil"/>
              <w:bottom w:val="nil"/>
              <w:right w:val="nil"/>
            </w:tcBorders>
            <w:tcMar>
              <w:top w:w="0" w:type="dxa"/>
              <w:left w:w="70" w:type="dxa"/>
              <w:bottom w:w="0" w:type="dxa"/>
              <w:right w:w="70" w:type="dxa"/>
            </w:tcMar>
            <w:vAlign w:val="center"/>
          </w:tcPr>
          <w:p w14:paraId="47DED1C9" w14:textId="77777777" w:rsidR="00D67171" w:rsidRPr="0053369F" w:rsidRDefault="00D67171" w:rsidP="002E303B">
            <w:pPr>
              <w:pStyle w:val="TAH"/>
            </w:pPr>
          </w:p>
        </w:tc>
        <w:tc>
          <w:tcPr>
            <w:tcW w:w="1387" w:type="dxa"/>
            <w:tcBorders>
              <w:top w:val="nil"/>
              <w:left w:val="nil"/>
              <w:bottom w:val="nil"/>
              <w:right w:val="nil"/>
            </w:tcBorders>
            <w:tcMar>
              <w:top w:w="0" w:type="dxa"/>
              <w:left w:w="70" w:type="dxa"/>
              <w:bottom w:w="0" w:type="dxa"/>
              <w:right w:w="70" w:type="dxa"/>
            </w:tcMar>
            <w:vAlign w:val="center"/>
          </w:tcPr>
          <w:p w14:paraId="4A22EA0E" w14:textId="77777777" w:rsidR="00D67171" w:rsidRPr="0053369F" w:rsidRDefault="00D67171" w:rsidP="002E303B">
            <w:pPr>
              <w:pStyle w:val="TAH"/>
            </w:pPr>
          </w:p>
        </w:tc>
        <w:tc>
          <w:tcPr>
            <w:tcW w:w="2200" w:type="dxa"/>
            <w:tcBorders>
              <w:top w:val="nil"/>
              <w:left w:val="nil"/>
              <w:bottom w:val="nil"/>
            </w:tcBorders>
            <w:tcMar>
              <w:top w:w="0" w:type="dxa"/>
              <w:left w:w="70" w:type="dxa"/>
              <w:bottom w:w="0" w:type="dxa"/>
              <w:right w:w="70" w:type="dxa"/>
            </w:tcMar>
            <w:vAlign w:val="center"/>
          </w:tcPr>
          <w:p w14:paraId="3879F35A" w14:textId="77777777" w:rsidR="00D67171" w:rsidRPr="0053369F" w:rsidRDefault="00D67171" w:rsidP="002E303B">
            <w:pPr>
              <w:pStyle w:val="TAH"/>
            </w:pPr>
          </w:p>
        </w:tc>
        <w:tc>
          <w:tcPr>
            <w:tcW w:w="2725" w:type="dxa"/>
            <w:gridSpan w:val="2"/>
            <w:tcMar>
              <w:top w:w="0" w:type="dxa"/>
              <w:left w:w="70" w:type="dxa"/>
              <w:bottom w:w="0" w:type="dxa"/>
              <w:right w:w="70" w:type="dxa"/>
            </w:tcMar>
            <w:vAlign w:val="center"/>
          </w:tcPr>
          <w:p w14:paraId="39799C7C" w14:textId="77777777" w:rsidR="00D67171" w:rsidRPr="0053369F" w:rsidRDefault="00D67171" w:rsidP="002E303B">
            <w:pPr>
              <w:pStyle w:val="TAH"/>
            </w:pPr>
            <w:r w:rsidRPr="0053369F">
              <w:t>BW ≤ 40MHz</w:t>
            </w:r>
          </w:p>
        </w:tc>
        <w:tc>
          <w:tcPr>
            <w:tcW w:w="2725" w:type="dxa"/>
            <w:gridSpan w:val="2"/>
            <w:tcMar>
              <w:top w:w="0" w:type="dxa"/>
              <w:left w:w="70" w:type="dxa"/>
              <w:bottom w:w="0" w:type="dxa"/>
              <w:right w:w="70" w:type="dxa"/>
            </w:tcMar>
            <w:vAlign w:val="center"/>
          </w:tcPr>
          <w:p w14:paraId="09752441" w14:textId="77777777" w:rsidR="00D67171" w:rsidRPr="0053369F" w:rsidRDefault="00D67171" w:rsidP="002E303B">
            <w:pPr>
              <w:pStyle w:val="TAH"/>
            </w:pPr>
            <w:r w:rsidRPr="0053369F">
              <w:t>40MHz &lt; BW ≤ 100MHz</w:t>
            </w:r>
          </w:p>
        </w:tc>
      </w:tr>
      <w:tr w:rsidR="00D67171" w:rsidRPr="0053369F" w14:paraId="370243FD" w14:textId="77777777" w:rsidTr="002E303B">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E5EF471" w14:textId="77777777" w:rsidR="00D67171" w:rsidRPr="0053369F" w:rsidRDefault="00D67171" w:rsidP="002E303B">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BD44387" w14:textId="77777777" w:rsidR="00D67171" w:rsidRPr="0053369F" w:rsidRDefault="00D67171" w:rsidP="002E303B">
            <w:pPr>
              <w:pStyle w:val="TAH"/>
            </w:pPr>
          </w:p>
        </w:tc>
        <w:tc>
          <w:tcPr>
            <w:tcW w:w="2200" w:type="dxa"/>
            <w:tcBorders>
              <w:top w:val="nil"/>
              <w:left w:val="nil"/>
            </w:tcBorders>
            <w:tcMar>
              <w:top w:w="0" w:type="dxa"/>
              <w:left w:w="70" w:type="dxa"/>
              <w:bottom w:w="0" w:type="dxa"/>
              <w:right w:w="70" w:type="dxa"/>
            </w:tcMar>
            <w:vAlign w:val="center"/>
          </w:tcPr>
          <w:p w14:paraId="492F7FE3" w14:textId="77777777" w:rsidR="00D67171" w:rsidRPr="0053369F" w:rsidRDefault="00D67171" w:rsidP="002E303B">
            <w:pPr>
              <w:pStyle w:val="TAH"/>
            </w:pPr>
          </w:p>
        </w:tc>
        <w:tc>
          <w:tcPr>
            <w:tcW w:w="1346" w:type="dxa"/>
            <w:tcMar>
              <w:top w:w="0" w:type="dxa"/>
              <w:left w:w="70" w:type="dxa"/>
              <w:bottom w:w="0" w:type="dxa"/>
              <w:right w:w="70" w:type="dxa"/>
            </w:tcMar>
            <w:vAlign w:val="center"/>
            <w:hideMark/>
          </w:tcPr>
          <w:p w14:paraId="3E4A0C65" w14:textId="77777777" w:rsidR="00D67171" w:rsidRPr="0053369F" w:rsidRDefault="00D67171" w:rsidP="002E303B">
            <w:pPr>
              <w:pStyle w:val="TAH"/>
            </w:pPr>
            <w:r w:rsidRPr="0053369F">
              <w:t xml:space="preserve">f ≤ 3.0GHz </w:t>
            </w:r>
          </w:p>
        </w:tc>
        <w:tc>
          <w:tcPr>
            <w:tcW w:w="1379" w:type="dxa"/>
            <w:tcMar>
              <w:top w:w="0" w:type="dxa"/>
              <w:left w:w="70" w:type="dxa"/>
              <w:bottom w:w="0" w:type="dxa"/>
              <w:right w:w="70" w:type="dxa"/>
            </w:tcMar>
            <w:vAlign w:val="center"/>
            <w:hideMark/>
          </w:tcPr>
          <w:p w14:paraId="39CA4BDE" w14:textId="77777777" w:rsidR="00D67171" w:rsidRPr="0053369F" w:rsidRDefault="00D67171" w:rsidP="002E303B">
            <w:pPr>
              <w:pStyle w:val="TAH"/>
            </w:pPr>
            <w:r w:rsidRPr="0053369F">
              <w:t>3.0GHz &lt; f ≤ 6.0GHz</w:t>
            </w:r>
          </w:p>
        </w:tc>
        <w:tc>
          <w:tcPr>
            <w:tcW w:w="1314" w:type="dxa"/>
            <w:tcMar>
              <w:top w:w="0" w:type="dxa"/>
              <w:left w:w="70" w:type="dxa"/>
              <w:bottom w:w="0" w:type="dxa"/>
              <w:right w:w="70" w:type="dxa"/>
            </w:tcMar>
            <w:vAlign w:val="center"/>
            <w:hideMark/>
          </w:tcPr>
          <w:p w14:paraId="20CD60F0" w14:textId="77777777" w:rsidR="00D67171" w:rsidRPr="0053369F" w:rsidRDefault="00D67171" w:rsidP="002E303B">
            <w:pPr>
              <w:pStyle w:val="TAH"/>
            </w:pPr>
            <w:r w:rsidRPr="0053369F">
              <w:t xml:space="preserve">f ≤ 3.0GHz </w:t>
            </w:r>
          </w:p>
        </w:tc>
        <w:tc>
          <w:tcPr>
            <w:tcW w:w="1411" w:type="dxa"/>
            <w:tcMar>
              <w:top w:w="0" w:type="dxa"/>
              <w:left w:w="70" w:type="dxa"/>
              <w:bottom w:w="0" w:type="dxa"/>
              <w:right w:w="70" w:type="dxa"/>
            </w:tcMar>
            <w:vAlign w:val="center"/>
            <w:hideMark/>
          </w:tcPr>
          <w:p w14:paraId="020C9023" w14:textId="77777777" w:rsidR="00D67171" w:rsidRPr="0053369F" w:rsidRDefault="00D67171" w:rsidP="002E303B">
            <w:pPr>
              <w:pStyle w:val="TAH"/>
            </w:pPr>
            <w:r w:rsidRPr="0053369F">
              <w:t>3.0GHz &lt; f ≤ 6.0GHz</w:t>
            </w:r>
          </w:p>
        </w:tc>
      </w:tr>
      <w:tr w:rsidR="00D67171" w:rsidRPr="0053369F" w14:paraId="42F0B7CF" w14:textId="77777777" w:rsidTr="002E303B">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CF7205E" w14:textId="77777777" w:rsidR="00D67171" w:rsidRPr="0053369F" w:rsidRDefault="00D67171" w:rsidP="002E303B">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FA1B6B9" w14:textId="77777777" w:rsidR="00D67171" w:rsidRPr="0053369F" w:rsidRDefault="00D67171" w:rsidP="002E303B">
            <w:pPr>
              <w:pStyle w:val="TAH"/>
            </w:pPr>
            <w:r w:rsidRPr="0053369F">
              <w:t>BW ≤ 40MHz</w:t>
            </w:r>
          </w:p>
        </w:tc>
        <w:tc>
          <w:tcPr>
            <w:tcW w:w="2200" w:type="dxa"/>
            <w:tcMar>
              <w:top w:w="0" w:type="dxa"/>
              <w:left w:w="70" w:type="dxa"/>
              <w:bottom w:w="0" w:type="dxa"/>
              <w:right w:w="70" w:type="dxa"/>
            </w:tcMar>
            <w:vAlign w:val="center"/>
            <w:hideMark/>
          </w:tcPr>
          <w:p w14:paraId="59EBCBB8" w14:textId="77777777" w:rsidR="00D67171" w:rsidRPr="0053369F" w:rsidRDefault="00D67171" w:rsidP="002E303B">
            <w:pPr>
              <w:pStyle w:val="TAH"/>
            </w:pPr>
            <w:r w:rsidRPr="0053369F">
              <w:t xml:space="preserve">f ≤ 3.0GHz </w:t>
            </w:r>
          </w:p>
        </w:tc>
        <w:tc>
          <w:tcPr>
            <w:tcW w:w="1346" w:type="dxa"/>
            <w:tcMar>
              <w:top w:w="0" w:type="dxa"/>
              <w:left w:w="70" w:type="dxa"/>
              <w:bottom w:w="0" w:type="dxa"/>
              <w:right w:w="70" w:type="dxa"/>
            </w:tcMar>
            <w:vAlign w:val="center"/>
            <w:hideMark/>
          </w:tcPr>
          <w:p w14:paraId="45F33CFE" w14:textId="77777777" w:rsidR="00D67171" w:rsidRPr="0053369F" w:rsidRDefault="00D67171" w:rsidP="002E303B">
            <w:pPr>
              <w:pStyle w:val="TAC"/>
            </w:pPr>
            <w:r w:rsidRPr="0053369F">
              <w:t>0.7</w:t>
            </w:r>
          </w:p>
        </w:tc>
        <w:tc>
          <w:tcPr>
            <w:tcW w:w="1379" w:type="dxa"/>
            <w:tcMar>
              <w:top w:w="0" w:type="dxa"/>
              <w:left w:w="70" w:type="dxa"/>
              <w:bottom w:w="0" w:type="dxa"/>
              <w:right w:w="70" w:type="dxa"/>
            </w:tcMar>
            <w:vAlign w:val="center"/>
            <w:hideMark/>
          </w:tcPr>
          <w:p w14:paraId="1F77AC60" w14:textId="77777777" w:rsidR="00D67171" w:rsidRPr="0053369F" w:rsidRDefault="00D67171" w:rsidP="002E303B">
            <w:pPr>
              <w:pStyle w:val="TAC"/>
            </w:pPr>
            <w:r w:rsidRPr="0053369F">
              <w:t>1.0</w:t>
            </w:r>
          </w:p>
        </w:tc>
        <w:tc>
          <w:tcPr>
            <w:tcW w:w="1314" w:type="dxa"/>
            <w:tcMar>
              <w:top w:w="0" w:type="dxa"/>
              <w:left w:w="70" w:type="dxa"/>
              <w:bottom w:w="0" w:type="dxa"/>
              <w:right w:w="70" w:type="dxa"/>
            </w:tcMar>
            <w:vAlign w:val="center"/>
            <w:hideMark/>
          </w:tcPr>
          <w:p w14:paraId="4D1C9905" w14:textId="77777777" w:rsidR="00D67171" w:rsidRPr="0053369F" w:rsidRDefault="00D67171" w:rsidP="002E303B">
            <w:pPr>
              <w:pStyle w:val="TAC"/>
            </w:pPr>
            <w:r w:rsidRPr="0053369F">
              <w:t>1.0</w:t>
            </w:r>
          </w:p>
        </w:tc>
        <w:tc>
          <w:tcPr>
            <w:tcW w:w="1411" w:type="dxa"/>
            <w:tcMar>
              <w:top w:w="0" w:type="dxa"/>
              <w:left w:w="70" w:type="dxa"/>
              <w:bottom w:w="0" w:type="dxa"/>
              <w:right w:w="70" w:type="dxa"/>
            </w:tcMar>
            <w:vAlign w:val="center"/>
            <w:hideMark/>
          </w:tcPr>
          <w:p w14:paraId="5D272CDB" w14:textId="77777777" w:rsidR="00D67171" w:rsidRPr="0053369F" w:rsidRDefault="00D67171" w:rsidP="002E303B">
            <w:pPr>
              <w:pStyle w:val="TAC"/>
            </w:pPr>
            <w:r w:rsidRPr="0053369F">
              <w:t>1.0</w:t>
            </w:r>
          </w:p>
        </w:tc>
      </w:tr>
      <w:tr w:rsidR="00D67171" w:rsidRPr="0053369F" w14:paraId="66D71B30" w14:textId="77777777" w:rsidTr="002E303B">
        <w:trPr>
          <w:trHeight w:val="315"/>
          <w:jc w:val="center"/>
        </w:trPr>
        <w:tc>
          <w:tcPr>
            <w:tcW w:w="0" w:type="auto"/>
            <w:tcBorders>
              <w:top w:val="nil"/>
              <w:bottom w:val="nil"/>
            </w:tcBorders>
            <w:shd w:val="clear" w:color="auto" w:fill="auto"/>
            <w:vAlign w:val="center"/>
            <w:hideMark/>
          </w:tcPr>
          <w:p w14:paraId="27C84968" w14:textId="77777777" w:rsidR="00D67171" w:rsidRPr="0053369F" w:rsidRDefault="00D67171" w:rsidP="002E303B">
            <w:pPr>
              <w:pStyle w:val="TAH"/>
            </w:pPr>
            <w:r w:rsidRPr="0053369F">
              <w:t>SCell</w:t>
            </w:r>
          </w:p>
        </w:tc>
        <w:tc>
          <w:tcPr>
            <w:tcW w:w="1387" w:type="dxa"/>
            <w:tcBorders>
              <w:top w:val="nil"/>
              <w:bottom w:val="single" w:sz="4" w:space="0" w:color="auto"/>
            </w:tcBorders>
            <w:shd w:val="clear" w:color="auto" w:fill="auto"/>
            <w:vAlign w:val="center"/>
            <w:hideMark/>
          </w:tcPr>
          <w:p w14:paraId="49B4E004" w14:textId="77777777" w:rsidR="00D67171" w:rsidRPr="0053369F" w:rsidRDefault="00D67171" w:rsidP="002E303B">
            <w:pPr>
              <w:pStyle w:val="TAH"/>
            </w:pPr>
          </w:p>
        </w:tc>
        <w:tc>
          <w:tcPr>
            <w:tcW w:w="2200" w:type="dxa"/>
            <w:tcMar>
              <w:top w:w="0" w:type="dxa"/>
              <w:left w:w="70" w:type="dxa"/>
              <w:bottom w:w="0" w:type="dxa"/>
              <w:right w:w="70" w:type="dxa"/>
            </w:tcMar>
            <w:vAlign w:val="center"/>
            <w:hideMark/>
          </w:tcPr>
          <w:p w14:paraId="3B02CD00" w14:textId="77777777" w:rsidR="00D67171" w:rsidRPr="0053369F" w:rsidRDefault="00D67171" w:rsidP="002E303B">
            <w:pPr>
              <w:pStyle w:val="TAH"/>
            </w:pPr>
            <w:r w:rsidRPr="0053369F">
              <w:t>3.0GHz &lt; f ≤ 6.0GHz</w:t>
            </w:r>
          </w:p>
        </w:tc>
        <w:tc>
          <w:tcPr>
            <w:tcW w:w="1346" w:type="dxa"/>
            <w:tcMar>
              <w:top w:w="0" w:type="dxa"/>
              <w:left w:w="70" w:type="dxa"/>
              <w:bottom w:w="0" w:type="dxa"/>
              <w:right w:w="70" w:type="dxa"/>
            </w:tcMar>
            <w:vAlign w:val="center"/>
            <w:hideMark/>
          </w:tcPr>
          <w:p w14:paraId="757F40C7" w14:textId="77777777" w:rsidR="00D67171" w:rsidRPr="0053369F" w:rsidRDefault="00D67171" w:rsidP="002E303B">
            <w:pPr>
              <w:pStyle w:val="TAC"/>
            </w:pPr>
            <w:r w:rsidRPr="0053369F">
              <w:t>1.0</w:t>
            </w:r>
          </w:p>
        </w:tc>
        <w:tc>
          <w:tcPr>
            <w:tcW w:w="1379" w:type="dxa"/>
            <w:tcMar>
              <w:top w:w="0" w:type="dxa"/>
              <w:left w:w="70" w:type="dxa"/>
              <w:bottom w:w="0" w:type="dxa"/>
              <w:right w:w="70" w:type="dxa"/>
            </w:tcMar>
            <w:vAlign w:val="center"/>
            <w:hideMark/>
          </w:tcPr>
          <w:p w14:paraId="2DE512F2" w14:textId="77777777" w:rsidR="00D67171" w:rsidRPr="0053369F" w:rsidRDefault="00D67171" w:rsidP="002E303B">
            <w:pPr>
              <w:pStyle w:val="TAC"/>
            </w:pPr>
            <w:r w:rsidRPr="0053369F" w:rsidDel="00776565">
              <w:t>1</w:t>
            </w:r>
            <w:r w:rsidRPr="0053369F">
              <w:rPr>
                <w:lang w:eastAsia="zh-CN"/>
              </w:rPr>
              <w:t>.0</w:t>
            </w:r>
          </w:p>
        </w:tc>
        <w:tc>
          <w:tcPr>
            <w:tcW w:w="1314" w:type="dxa"/>
            <w:tcMar>
              <w:top w:w="0" w:type="dxa"/>
              <w:left w:w="70" w:type="dxa"/>
              <w:bottom w:w="0" w:type="dxa"/>
              <w:right w:w="70" w:type="dxa"/>
            </w:tcMar>
            <w:vAlign w:val="center"/>
            <w:hideMark/>
          </w:tcPr>
          <w:p w14:paraId="4814A31B" w14:textId="77777777" w:rsidR="00D67171" w:rsidRPr="0053369F" w:rsidRDefault="00D67171" w:rsidP="002E303B">
            <w:pPr>
              <w:pStyle w:val="TAC"/>
            </w:pPr>
            <w:r w:rsidRPr="0053369F">
              <w:t>1.0</w:t>
            </w:r>
          </w:p>
        </w:tc>
        <w:tc>
          <w:tcPr>
            <w:tcW w:w="1411" w:type="dxa"/>
            <w:tcMar>
              <w:top w:w="0" w:type="dxa"/>
              <w:left w:w="70" w:type="dxa"/>
              <w:bottom w:w="0" w:type="dxa"/>
              <w:right w:w="70" w:type="dxa"/>
            </w:tcMar>
            <w:vAlign w:val="center"/>
            <w:hideMark/>
          </w:tcPr>
          <w:p w14:paraId="5AC230CD" w14:textId="77777777" w:rsidR="00D67171" w:rsidRPr="0053369F" w:rsidRDefault="00D67171" w:rsidP="002E303B">
            <w:pPr>
              <w:pStyle w:val="TAC"/>
            </w:pPr>
            <w:r w:rsidRPr="0053369F">
              <w:t>1.0</w:t>
            </w:r>
          </w:p>
        </w:tc>
      </w:tr>
      <w:tr w:rsidR="00D67171" w:rsidRPr="0053369F" w14:paraId="1B80BD9E" w14:textId="77777777" w:rsidTr="002E303B">
        <w:trPr>
          <w:trHeight w:val="315"/>
          <w:jc w:val="center"/>
        </w:trPr>
        <w:tc>
          <w:tcPr>
            <w:tcW w:w="0" w:type="auto"/>
            <w:tcBorders>
              <w:top w:val="nil"/>
              <w:bottom w:val="nil"/>
            </w:tcBorders>
            <w:shd w:val="clear" w:color="auto" w:fill="auto"/>
            <w:vAlign w:val="center"/>
          </w:tcPr>
          <w:p w14:paraId="653ADDCC" w14:textId="77777777" w:rsidR="00D67171" w:rsidRPr="0053369F" w:rsidRDefault="00D67171" w:rsidP="002E303B">
            <w:pPr>
              <w:pStyle w:val="TAH"/>
            </w:pPr>
          </w:p>
        </w:tc>
        <w:tc>
          <w:tcPr>
            <w:tcW w:w="1387" w:type="dxa"/>
            <w:tcBorders>
              <w:bottom w:val="nil"/>
            </w:tcBorders>
            <w:shd w:val="clear" w:color="auto" w:fill="auto"/>
            <w:vAlign w:val="center"/>
          </w:tcPr>
          <w:p w14:paraId="1E5BC164" w14:textId="77777777" w:rsidR="00D67171" w:rsidRPr="0053369F" w:rsidRDefault="00D67171" w:rsidP="002E303B">
            <w:pPr>
              <w:pStyle w:val="TAH"/>
            </w:pPr>
            <w:r w:rsidRPr="0053369F">
              <w:t>40MHz &lt; BW ≤ 100MHz</w:t>
            </w:r>
          </w:p>
        </w:tc>
        <w:tc>
          <w:tcPr>
            <w:tcW w:w="2200" w:type="dxa"/>
            <w:tcMar>
              <w:top w:w="0" w:type="dxa"/>
              <w:left w:w="70" w:type="dxa"/>
              <w:bottom w:w="0" w:type="dxa"/>
              <w:right w:w="70" w:type="dxa"/>
            </w:tcMar>
            <w:vAlign w:val="center"/>
          </w:tcPr>
          <w:p w14:paraId="4116CA7B" w14:textId="77777777" w:rsidR="00D67171" w:rsidRPr="0053369F" w:rsidRDefault="00D67171" w:rsidP="002E303B">
            <w:pPr>
              <w:pStyle w:val="TAH"/>
            </w:pPr>
            <w:r w:rsidRPr="0053369F">
              <w:t xml:space="preserve">f ≤ 3.0GHz </w:t>
            </w:r>
          </w:p>
        </w:tc>
        <w:tc>
          <w:tcPr>
            <w:tcW w:w="1346" w:type="dxa"/>
            <w:tcMar>
              <w:top w:w="0" w:type="dxa"/>
              <w:left w:w="70" w:type="dxa"/>
              <w:bottom w:w="0" w:type="dxa"/>
              <w:right w:w="70" w:type="dxa"/>
            </w:tcMar>
          </w:tcPr>
          <w:p w14:paraId="2262B085" w14:textId="77777777" w:rsidR="00D67171" w:rsidRPr="0053369F" w:rsidRDefault="00D67171" w:rsidP="002E303B">
            <w:pPr>
              <w:pStyle w:val="TAC"/>
            </w:pPr>
            <w:r w:rsidRPr="0053369F">
              <w:t>1.0</w:t>
            </w:r>
          </w:p>
        </w:tc>
        <w:tc>
          <w:tcPr>
            <w:tcW w:w="1379" w:type="dxa"/>
            <w:tcMar>
              <w:top w:w="0" w:type="dxa"/>
              <w:left w:w="70" w:type="dxa"/>
              <w:bottom w:w="0" w:type="dxa"/>
              <w:right w:w="70" w:type="dxa"/>
            </w:tcMar>
          </w:tcPr>
          <w:p w14:paraId="3F1A9E01" w14:textId="77777777" w:rsidR="00D67171" w:rsidRPr="0053369F" w:rsidRDefault="00D67171" w:rsidP="002E303B">
            <w:pPr>
              <w:pStyle w:val="TAC"/>
            </w:pPr>
            <w:r w:rsidRPr="0053369F">
              <w:t>1.0</w:t>
            </w:r>
          </w:p>
        </w:tc>
        <w:tc>
          <w:tcPr>
            <w:tcW w:w="1314" w:type="dxa"/>
            <w:tcMar>
              <w:top w:w="0" w:type="dxa"/>
              <w:left w:w="70" w:type="dxa"/>
              <w:bottom w:w="0" w:type="dxa"/>
              <w:right w:w="70" w:type="dxa"/>
            </w:tcMar>
          </w:tcPr>
          <w:p w14:paraId="7B2C7556" w14:textId="77777777" w:rsidR="00D67171" w:rsidRPr="0053369F" w:rsidRDefault="00D67171" w:rsidP="002E303B">
            <w:pPr>
              <w:pStyle w:val="TAC"/>
            </w:pPr>
            <w:r w:rsidRPr="0053369F">
              <w:t>1.0</w:t>
            </w:r>
          </w:p>
        </w:tc>
        <w:tc>
          <w:tcPr>
            <w:tcW w:w="1411" w:type="dxa"/>
            <w:tcMar>
              <w:top w:w="0" w:type="dxa"/>
              <w:left w:w="70" w:type="dxa"/>
              <w:bottom w:w="0" w:type="dxa"/>
              <w:right w:w="70" w:type="dxa"/>
            </w:tcMar>
          </w:tcPr>
          <w:p w14:paraId="739E5070" w14:textId="77777777" w:rsidR="00D67171" w:rsidRPr="0053369F" w:rsidRDefault="00D67171" w:rsidP="002E303B">
            <w:pPr>
              <w:pStyle w:val="TAC"/>
            </w:pPr>
            <w:r w:rsidRPr="0053369F">
              <w:t>1.0</w:t>
            </w:r>
          </w:p>
        </w:tc>
      </w:tr>
      <w:tr w:rsidR="00D67171" w:rsidRPr="0053369F" w14:paraId="0996E439" w14:textId="77777777" w:rsidTr="002E303B">
        <w:trPr>
          <w:trHeight w:val="315"/>
          <w:jc w:val="center"/>
        </w:trPr>
        <w:tc>
          <w:tcPr>
            <w:tcW w:w="0" w:type="auto"/>
            <w:tcBorders>
              <w:top w:val="nil"/>
            </w:tcBorders>
            <w:shd w:val="clear" w:color="auto" w:fill="auto"/>
            <w:vAlign w:val="center"/>
          </w:tcPr>
          <w:p w14:paraId="34F723A7" w14:textId="77777777" w:rsidR="00D67171" w:rsidRPr="0053369F" w:rsidRDefault="00D67171" w:rsidP="002E303B">
            <w:pPr>
              <w:pStyle w:val="TAH"/>
            </w:pPr>
          </w:p>
        </w:tc>
        <w:tc>
          <w:tcPr>
            <w:tcW w:w="1387" w:type="dxa"/>
            <w:tcBorders>
              <w:top w:val="nil"/>
            </w:tcBorders>
            <w:shd w:val="clear" w:color="auto" w:fill="auto"/>
            <w:vAlign w:val="center"/>
          </w:tcPr>
          <w:p w14:paraId="081F7B90" w14:textId="77777777" w:rsidR="00D67171" w:rsidRPr="0053369F" w:rsidRDefault="00D67171" w:rsidP="002E303B">
            <w:pPr>
              <w:pStyle w:val="TAH"/>
            </w:pPr>
          </w:p>
        </w:tc>
        <w:tc>
          <w:tcPr>
            <w:tcW w:w="2200" w:type="dxa"/>
            <w:tcMar>
              <w:top w:w="0" w:type="dxa"/>
              <w:left w:w="70" w:type="dxa"/>
              <w:bottom w:w="0" w:type="dxa"/>
              <w:right w:w="70" w:type="dxa"/>
            </w:tcMar>
            <w:vAlign w:val="center"/>
          </w:tcPr>
          <w:p w14:paraId="3AD3F823" w14:textId="77777777" w:rsidR="00D67171" w:rsidRPr="0053369F" w:rsidRDefault="00D67171" w:rsidP="002E303B">
            <w:pPr>
              <w:pStyle w:val="TAH"/>
            </w:pPr>
            <w:r w:rsidRPr="0053369F">
              <w:t>3.0GHz &lt; f ≤ 6.0GHz</w:t>
            </w:r>
          </w:p>
        </w:tc>
        <w:tc>
          <w:tcPr>
            <w:tcW w:w="1346" w:type="dxa"/>
            <w:tcMar>
              <w:top w:w="0" w:type="dxa"/>
              <w:left w:w="70" w:type="dxa"/>
              <w:bottom w:w="0" w:type="dxa"/>
              <w:right w:w="70" w:type="dxa"/>
            </w:tcMar>
          </w:tcPr>
          <w:p w14:paraId="70E332B9" w14:textId="77777777" w:rsidR="00D67171" w:rsidRPr="0053369F" w:rsidRDefault="00D67171" w:rsidP="002E303B">
            <w:pPr>
              <w:pStyle w:val="TAC"/>
            </w:pPr>
            <w:r w:rsidRPr="0053369F">
              <w:t>1.0</w:t>
            </w:r>
          </w:p>
        </w:tc>
        <w:tc>
          <w:tcPr>
            <w:tcW w:w="1379" w:type="dxa"/>
            <w:tcMar>
              <w:top w:w="0" w:type="dxa"/>
              <w:left w:w="70" w:type="dxa"/>
              <w:bottom w:w="0" w:type="dxa"/>
              <w:right w:w="70" w:type="dxa"/>
            </w:tcMar>
          </w:tcPr>
          <w:p w14:paraId="571DE582" w14:textId="77777777" w:rsidR="00D67171" w:rsidRPr="0053369F" w:rsidRDefault="00D67171" w:rsidP="002E303B">
            <w:pPr>
              <w:pStyle w:val="TAC"/>
            </w:pPr>
            <w:r w:rsidRPr="0053369F">
              <w:t>1.0</w:t>
            </w:r>
          </w:p>
        </w:tc>
        <w:tc>
          <w:tcPr>
            <w:tcW w:w="1314" w:type="dxa"/>
            <w:tcMar>
              <w:top w:w="0" w:type="dxa"/>
              <w:left w:w="70" w:type="dxa"/>
              <w:bottom w:w="0" w:type="dxa"/>
              <w:right w:w="70" w:type="dxa"/>
            </w:tcMar>
          </w:tcPr>
          <w:p w14:paraId="30FA8145" w14:textId="77777777" w:rsidR="00D67171" w:rsidRPr="0053369F" w:rsidRDefault="00D67171" w:rsidP="002E303B">
            <w:pPr>
              <w:pStyle w:val="TAC"/>
            </w:pPr>
            <w:r w:rsidRPr="0053369F">
              <w:t>1.0</w:t>
            </w:r>
          </w:p>
        </w:tc>
        <w:tc>
          <w:tcPr>
            <w:tcW w:w="1411" w:type="dxa"/>
            <w:tcMar>
              <w:top w:w="0" w:type="dxa"/>
              <w:left w:w="70" w:type="dxa"/>
              <w:bottom w:w="0" w:type="dxa"/>
              <w:right w:w="70" w:type="dxa"/>
            </w:tcMar>
          </w:tcPr>
          <w:p w14:paraId="153E1421" w14:textId="77777777" w:rsidR="00D67171" w:rsidRPr="0053369F" w:rsidRDefault="00D67171" w:rsidP="002E303B">
            <w:pPr>
              <w:pStyle w:val="TAC"/>
            </w:pPr>
            <w:r w:rsidRPr="0053369F">
              <w:t>1.0</w:t>
            </w:r>
          </w:p>
        </w:tc>
      </w:tr>
    </w:tbl>
    <w:p w14:paraId="7CBE14F4" w14:textId="77777777" w:rsidR="00D67171" w:rsidRPr="0053369F" w:rsidRDefault="00D67171" w:rsidP="00D67171">
      <w:pPr>
        <w:rPr>
          <w:lang w:eastAsia="zh-CN"/>
        </w:rPr>
      </w:pPr>
    </w:p>
    <w:p w14:paraId="2336C1F7" w14:textId="77777777" w:rsidR="00D67171" w:rsidRPr="0053369F" w:rsidRDefault="00D67171" w:rsidP="00D67171">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38.521-3 [14]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06BBD4CF" w14:textId="77777777" w:rsidR="00D67171" w:rsidRPr="0053369F" w:rsidRDefault="00D67171" w:rsidP="00D67171">
      <w:pPr>
        <w:pStyle w:val="B10"/>
      </w:pPr>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p>
    <w:p w14:paraId="6EDFC5E3" w14:textId="77777777" w:rsidR="00D67171" w:rsidRPr="0053369F" w:rsidRDefault="00D67171" w:rsidP="00D67171">
      <w:pPr>
        <w:pStyle w:val="B10"/>
      </w:pPr>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6.2A.4.0.2, 6.2B.4.0.2, 6.2C.2 in this specification and 6.2B.4.2 in TS 38.521-3 [14] for the applicable operating bands.</w:t>
      </w:r>
    </w:p>
    <w:bookmarkEnd w:id="66"/>
    <w:p w14:paraId="265C4A11" w14:textId="77777777" w:rsidR="00D279B0" w:rsidRPr="00D67171"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810A3" w14:textId="77777777" w:rsidR="00247E7D" w:rsidRDefault="00247E7D">
      <w:r>
        <w:separator/>
      </w:r>
    </w:p>
  </w:endnote>
  <w:endnote w:type="continuationSeparator" w:id="0">
    <w:p w14:paraId="01B4D2E2" w14:textId="77777777" w:rsidR="00247E7D" w:rsidRDefault="0024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A4F40" w14:textId="77777777" w:rsidR="00247E7D" w:rsidRDefault="00247E7D">
      <w:r>
        <w:separator/>
      </w:r>
    </w:p>
  </w:footnote>
  <w:footnote w:type="continuationSeparator" w:id="0">
    <w:p w14:paraId="571D69BA" w14:textId="77777777" w:rsidR="00247E7D" w:rsidRDefault="00247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03B" w:rsidRDefault="002E3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E303B" w:rsidRDefault="002E303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E303B" w:rsidRDefault="002E303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E303B" w:rsidRDefault="002E303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150C3"/>
    <w:rsid w:val="00022E4A"/>
    <w:rsid w:val="00026962"/>
    <w:rsid w:val="00041DCB"/>
    <w:rsid w:val="000537D5"/>
    <w:rsid w:val="00067C03"/>
    <w:rsid w:val="000946DC"/>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718"/>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3A01"/>
    <w:rsid w:val="001E41F3"/>
    <w:rsid w:val="00203517"/>
    <w:rsid w:val="00224C51"/>
    <w:rsid w:val="00247E7D"/>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303B"/>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B2D49"/>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B0B0A"/>
    <w:rsid w:val="005D57B0"/>
    <w:rsid w:val="005E2C44"/>
    <w:rsid w:val="005F5A56"/>
    <w:rsid w:val="005F5E97"/>
    <w:rsid w:val="00621188"/>
    <w:rsid w:val="00622BF2"/>
    <w:rsid w:val="006257ED"/>
    <w:rsid w:val="00632A1C"/>
    <w:rsid w:val="006331F6"/>
    <w:rsid w:val="00637C69"/>
    <w:rsid w:val="00653DE4"/>
    <w:rsid w:val="00665C47"/>
    <w:rsid w:val="00670D9D"/>
    <w:rsid w:val="006815E8"/>
    <w:rsid w:val="00693340"/>
    <w:rsid w:val="006941B8"/>
    <w:rsid w:val="00695808"/>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A411D"/>
    <w:rsid w:val="007B512A"/>
    <w:rsid w:val="007B6003"/>
    <w:rsid w:val="007B700B"/>
    <w:rsid w:val="007C2097"/>
    <w:rsid w:val="007D200D"/>
    <w:rsid w:val="007D6A07"/>
    <w:rsid w:val="007F02AC"/>
    <w:rsid w:val="007F4CA0"/>
    <w:rsid w:val="007F7259"/>
    <w:rsid w:val="00801D1B"/>
    <w:rsid w:val="008040A8"/>
    <w:rsid w:val="00811DA1"/>
    <w:rsid w:val="00813572"/>
    <w:rsid w:val="0081559B"/>
    <w:rsid w:val="008279FA"/>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3E11"/>
    <w:rsid w:val="008D72D1"/>
    <w:rsid w:val="008F1B85"/>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77D9"/>
    <w:rsid w:val="00991B88"/>
    <w:rsid w:val="00993977"/>
    <w:rsid w:val="009A0483"/>
    <w:rsid w:val="009A4950"/>
    <w:rsid w:val="009A5753"/>
    <w:rsid w:val="009A579D"/>
    <w:rsid w:val="009B04A7"/>
    <w:rsid w:val="009C1B89"/>
    <w:rsid w:val="009E2322"/>
    <w:rsid w:val="009E3297"/>
    <w:rsid w:val="009F0B80"/>
    <w:rsid w:val="009F4FC4"/>
    <w:rsid w:val="009F734F"/>
    <w:rsid w:val="00A00442"/>
    <w:rsid w:val="00A012EE"/>
    <w:rsid w:val="00A04A5E"/>
    <w:rsid w:val="00A24073"/>
    <w:rsid w:val="00A246B6"/>
    <w:rsid w:val="00A2526E"/>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E460F"/>
    <w:rsid w:val="00AE7969"/>
    <w:rsid w:val="00B03427"/>
    <w:rsid w:val="00B03E81"/>
    <w:rsid w:val="00B10292"/>
    <w:rsid w:val="00B1325E"/>
    <w:rsid w:val="00B17348"/>
    <w:rsid w:val="00B201CB"/>
    <w:rsid w:val="00B258BB"/>
    <w:rsid w:val="00B35C46"/>
    <w:rsid w:val="00B60A25"/>
    <w:rsid w:val="00B671DD"/>
    <w:rsid w:val="00B67B97"/>
    <w:rsid w:val="00B968C8"/>
    <w:rsid w:val="00BA3EC5"/>
    <w:rsid w:val="00BA51D9"/>
    <w:rsid w:val="00BB5DFC"/>
    <w:rsid w:val="00BD178C"/>
    <w:rsid w:val="00BD279D"/>
    <w:rsid w:val="00BD6BB8"/>
    <w:rsid w:val="00BE37F6"/>
    <w:rsid w:val="00BE739D"/>
    <w:rsid w:val="00BF02EA"/>
    <w:rsid w:val="00BF5578"/>
    <w:rsid w:val="00BF72CC"/>
    <w:rsid w:val="00C02849"/>
    <w:rsid w:val="00C11C1E"/>
    <w:rsid w:val="00C1626F"/>
    <w:rsid w:val="00C30644"/>
    <w:rsid w:val="00C41336"/>
    <w:rsid w:val="00C45B38"/>
    <w:rsid w:val="00C47BE3"/>
    <w:rsid w:val="00C554FD"/>
    <w:rsid w:val="00C567AF"/>
    <w:rsid w:val="00C62228"/>
    <w:rsid w:val="00C66BA2"/>
    <w:rsid w:val="00C768B8"/>
    <w:rsid w:val="00C870F6"/>
    <w:rsid w:val="00C90C2E"/>
    <w:rsid w:val="00C94F58"/>
    <w:rsid w:val="00C95985"/>
    <w:rsid w:val="00CB2A6B"/>
    <w:rsid w:val="00CB3BE9"/>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3658F"/>
    <w:rsid w:val="00D50255"/>
    <w:rsid w:val="00D62975"/>
    <w:rsid w:val="00D66520"/>
    <w:rsid w:val="00D67171"/>
    <w:rsid w:val="00D752D4"/>
    <w:rsid w:val="00D82818"/>
    <w:rsid w:val="00D82996"/>
    <w:rsid w:val="00D84AE9"/>
    <w:rsid w:val="00D8701F"/>
    <w:rsid w:val="00DA0FAD"/>
    <w:rsid w:val="00DA4F63"/>
    <w:rsid w:val="00DA7BE2"/>
    <w:rsid w:val="00DB3D86"/>
    <w:rsid w:val="00DD4C12"/>
    <w:rsid w:val="00DE34CF"/>
    <w:rsid w:val="00DE5E23"/>
    <w:rsid w:val="00DF115C"/>
    <w:rsid w:val="00DF6E0A"/>
    <w:rsid w:val="00E0575B"/>
    <w:rsid w:val="00E110EA"/>
    <w:rsid w:val="00E11572"/>
    <w:rsid w:val="00E1385E"/>
    <w:rsid w:val="00E13F3D"/>
    <w:rsid w:val="00E21024"/>
    <w:rsid w:val="00E22B4F"/>
    <w:rsid w:val="00E26D61"/>
    <w:rsid w:val="00E27695"/>
    <w:rsid w:val="00E34898"/>
    <w:rsid w:val="00E4078F"/>
    <w:rsid w:val="00E41180"/>
    <w:rsid w:val="00E456E1"/>
    <w:rsid w:val="00E72CEF"/>
    <w:rsid w:val="00E76D40"/>
    <w:rsid w:val="00E841D2"/>
    <w:rsid w:val="00EA1BFC"/>
    <w:rsid w:val="00EB09B7"/>
    <w:rsid w:val="00EB6015"/>
    <w:rsid w:val="00EC5FE7"/>
    <w:rsid w:val="00ED4723"/>
    <w:rsid w:val="00EE7D7C"/>
    <w:rsid w:val="00F01C20"/>
    <w:rsid w:val="00F06894"/>
    <w:rsid w:val="00F22A8C"/>
    <w:rsid w:val="00F25D98"/>
    <w:rsid w:val="00F300FB"/>
    <w:rsid w:val="00F31F20"/>
    <w:rsid w:val="00F40EAA"/>
    <w:rsid w:val="00F55C79"/>
    <w:rsid w:val="00F57184"/>
    <w:rsid w:val="00F65012"/>
    <w:rsid w:val="00F819AB"/>
    <w:rsid w:val="00F86AF5"/>
    <w:rsid w:val="00F95B90"/>
    <w:rsid w:val="00FA0D95"/>
    <w:rsid w:val="00FB6386"/>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E261C-F9EA-445F-871A-FE22EE54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1354</TotalTime>
  <Pages>8</Pages>
  <Words>2800</Words>
  <Characters>15964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105</cp:revision>
  <cp:lastPrinted>1899-12-31T23:00:00Z</cp:lastPrinted>
  <dcterms:created xsi:type="dcterms:W3CDTF">2022-04-16T03:39:00Z</dcterms:created>
  <dcterms:modified xsi:type="dcterms:W3CDTF">2022-11-18T13:59:00Z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